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739EB" w14:textId="294E3679" w:rsidR="003E299D" w:rsidRDefault="003E299D" w:rsidP="003E299D">
      <w:pPr>
        <w:pStyle w:val="CRCoverPage"/>
        <w:tabs>
          <w:tab w:val="right" w:pos="9639"/>
        </w:tabs>
        <w:spacing w:after="0"/>
        <w:outlineLvl w:val="0"/>
        <w:rPr>
          <w:b/>
          <w:noProof/>
          <w:sz w:val="24"/>
        </w:rPr>
      </w:pPr>
      <w:r>
        <w:rPr>
          <w:b/>
          <w:noProof/>
          <w:sz w:val="24"/>
        </w:rPr>
        <w:t>3GPP TSG-CT WG3 Meeting #126</w:t>
      </w:r>
      <w:r>
        <w:rPr>
          <w:b/>
          <w:noProof/>
          <w:sz w:val="24"/>
        </w:rPr>
        <w:tab/>
      </w:r>
      <w:r w:rsidRPr="003E299D">
        <w:rPr>
          <w:rFonts w:cs="Arial"/>
          <w:b/>
          <w:i/>
          <w:noProof/>
          <w:sz w:val="28"/>
        </w:rPr>
        <w:t>C3-230494</w:t>
      </w:r>
    </w:p>
    <w:p w14:paraId="7CB45193" w14:textId="6D2A1DD4"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183C8" w:rsidR="001E41F3" w:rsidRPr="003E299D" w:rsidRDefault="00B3234B" w:rsidP="003E299D">
            <w:pPr>
              <w:pStyle w:val="CRCoverPage"/>
              <w:spacing w:after="0"/>
              <w:jc w:val="center"/>
              <w:rPr>
                <w:rFonts w:cs="Arial"/>
                <w:b/>
                <w:noProof/>
                <w:sz w:val="28"/>
              </w:rPr>
            </w:pPr>
            <w:r w:rsidRPr="003E299D">
              <w:rPr>
                <w:rFonts w:cs="Arial"/>
                <w:b/>
                <w:noProof/>
                <w:sz w:val="28"/>
              </w:rPr>
              <w:t>29.51</w:t>
            </w:r>
            <w:r w:rsidR="007B7F7C" w:rsidRPr="003E299D">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FEC81" w:rsidR="001E41F3" w:rsidRPr="003E299D" w:rsidRDefault="003E299D" w:rsidP="003E299D">
            <w:pPr>
              <w:pStyle w:val="CRCoverPage"/>
              <w:spacing w:after="0"/>
              <w:jc w:val="center"/>
              <w:rPr>
                <w:rFonts w:cs="Arial"/>
                <w:b/>
                <w:noProof/>
                <w:sz w:val="28"/>
              </w:rPr>
            </w:pPr>
            <w:r w:rsidRPr="003E299D">
              <w:rPr>
                <w:rFonts w:cs="Arial"/>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CABD7" w:rsidR="001E41F3" w:rsidRPr="003E299D" w:rsidRDefault="003E299D" w:rsidP="003E299D">
            <w:pPr>
              <w:pStyle w:val="CRCoverPage"/>
              <w:spacing w:after="0"/>
              <w:jc w:val="center"/>
              <w:rPr>
                <w:rFonts w:cs="Arial"/>
                <w:b/>
                <w:noProof/>
                <w:sz w:val="28"/>
              </w:rPr>
            </w:pPr>
            <w:r w:rsidRPr="003E299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3E299D" w:rsidRDefault="00B3234B" w:rsidP="003E299D">
            <w:pPr>
              <w:pStyle w:val="CRCoverPage"/>
              <w:spacing w:after="0"/>
              <w:jc w:val="center"/>
              <w:rPr>
                <w:rFonts w:cs="Arial"/>
                <w:b/>
                <w:noProof/>
                <w:sz w:val="28"/>
                <w:highlight w:val="yellow"/>
              </w:rPr>
            </w:pPr>
            <w:r w:rsidRPr="007E264D">
              <w:rPr>
                <w:rFonts w:cs="Arial"/>
                <w:b/>
                <w:noProof/>
                <w:sz w:val="28"/>
              </w:rPr>
              <w:t>1</w:t>
            </w:r>
            <w:r w:rsidR="009024C1" w:rsidRPr="007E264D">
              <w:rPr>
                <w:rFonts w:cs="Arial"/>
                <w:b/>
                <w:noProof/>
                <w:sz w:val="28"/>
              </w:rPr>
              <w:t>8</w:t>
            </w:r>
            <w:r w:rsidR="00656A94" w:rsidRPr="007E264D">
              <w:rPr>
                <w:rFonts w:cs="Arial"/>
                <w:b/>
                <w:noProof/>
                <w:sz w:val="28"/>
              </w:rPr>
              <w:t>.</w:t>
            </w:r>
            <w:r w:rsidR="009024C1" w:rsidRPr="007E264D">
              <w:rPr>
                <w:rFonts w:cs="Arial"/>
                <w:b/>
                <w:noProof/>
                <w:sz w:val="28"/>
              </w:rPr>
              <w:t>0</w:t>
            </w:r>
            <w:r w:rsidRPr="007E264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3490F" w:rsidR="001E41F3" w:rsidRDefault="00101194" w:rsidP="00FA1713">
            <w:pPr>
              <w:pStyle w:val="CRCoverPage"/>
              <w:spacing w:after="0"/>
              <w:ind w:left="100"/>
              <w:rPr>
                <w:noProof/>
              </w:rPr>
            </w:pPr>
            <w:r>
              <w:rPr>
                <w:noProof/>
              </w:rPr>
              <w:t>Support of IPv6 prefix delegation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C815A" w:rsidR="001E41F3" w:rsidRDefault="00AD2AB5">
            <w:pPr>
              <w:pStyle w:val="CRCoverPage"/>
              <w:spacing w:after="0"/>
              <w:ind w:left="100"/>
              <w:rPr>
                <w:noProof/>
              </w:rPr>
            </w:pPr>
            <w:r>
              <w:t>TEI18_IPv6PD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4A49F" w:rsidR="001E41F3" w:rsidRDefault="00B3234B">
            <w:pPr>
              <w:pStyle w:val="CRCoverPage"/>
              <w:spacing w:after="0"/>
              <w:ind w:left="100"/>
              <w:rPr>
                <w:noProof/>
              </w:rPr>
            </w:pPr>
            <w:r>
              <w:t>202</w:t>
            </w:r>
            <w:r w:rsidR="009024C1">
              <w:t>3</w:t>
            </w:r>
            <w:r>
              <w:t>-</w:t>
            </w:r>
            <w:r w:rsidR="009024C1">
              <w:t>0</w:t>
            </w:r>
            <w:r w:rsidR="004A7247">
              <w:t>2</w:t>
            </w:r>
            <w:r>
              <w:t>-</w:t>
            </w:r>
            <w:r w:rsidR="00D93976">
              <w:t>2</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4B138" w:rsidR="001E41F3" w:rsidRDefault="004A724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327E5" w14:textId="77777777" w:rsidR="00FA1487" w:rsidRDefault="00FA1487" w:rsidP="00FA1487">
            <w:pPr>
              <w:snapToGrid w:val="0"/>
              <w:spacing w:after="0"/>
              <w:rPr>
                <w:rFonts w:ascii="Arial" w:hAnsi="Arial" w:cs="Arial"/>
                <w:lang w:val="en-US"/>
              </w:rPr>
            </w:pPr>
            <w:r>
              <w:rPr>
                <w:rFonts w:ascii="Arial" w:hAnsi="Arial" w:cs="Arial"/>
              </w:rPr>
              <w:t xml:space="preserve">In 5GS IPv6 prefix delegation is </w:t>
            </w:r>
            <w:r w:rsidRPr="00F85555">
              <w:rPr>
                <w:rFonts w:ascii="Arial" w:hAnsi="Arial" w:cs="Arial"/>
              </w:rPr>
              <w:t>not generally available</w:t>
            </w:r>
            <w:r>
              <w:rPr>
                <w:rFonts w:ascii="Arial" w:hAnsi="Arial" w:cs="Arial"/>
              </w:rPr>
              <w:t xml:space="preserve"> for UEs that do not support 5WWC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w:t>
            </w:r>
          </w:p>
          <w:p w14:paraId="5CEE4EFC" w14:textId="77777777" w:rsidR="00FA1487" w:rsidRDefault="00FA1487" w:rsidP="00FA1487">
            <w:pPr>
              <w:pStyle w:val="CRCoverPage"/>
              <w:spacing w:after="0"/>
              <w:rPr>
                <w:rFonts w:cs="Arial"/>
              </w:rPr>
            </w:pPr>
            <w:r>
              <w:rPr>
                <w:rFonts w:cs="Arial"/>
              </w:rPr>
              <w:t xml:space="preserve">To make IPv6 PD a generic feature, </w:t>
            </w:r>
            <w:r w:rsidRPr="00E80C66">
              <w:rPr>
                <w:rFonts w:cs="Arial"/>
              </w:rPr>
              <w:t>WID</w:t>
            </w:r>
            <w:r>
              <w:rPr>
                <w:rFonts w:cs="Arial"/>
              </w:rPr>
              <w:t xml:space="preserve"> TEI18_IPv6PD was agreed.</w:t>
            </w:r>
          </w:p>
          <w:p w14:paraId="07C2B2CB" w14:textId="77777777" w:rsidR="00603987" w:rsidRDefault="00603987" w:rsidP="00603987">
            <w:pPr>
              <w:pStyle w:val="CRCoverPage"/>
              <w:spacing w:after="0"/>
              <w:rPr>
                <w:noProof/>
              </w:rPr>
            </w:pPr>
          </w:p>
          <w:p w14:paraId="40EBEDE4" w14:textId="49EF5CB3" w:rsidR="00B25B7A" w:rsidRDefault="008924B7" w:rsidP="00603987">
            <w:pPr>
              <w:pStyle w:val="CRCoverPage"/>
              <w:spacing w:after="0"/>
              <w:rPr>
                <w:noProof/>
              </w:rPr>
            </w:pPr>
            <w:r>
              <w:rPr>
                <w:noProof/>
              </w:rPr>
              <w:t>The session binding description needs to be updated, and alig</w:t>
            </w:r>
            <w:r w:rsidR="008969F8">
              <w:rPr>
                <w:noProof/>
              </w:rPr>
              <w:t xml:space="preserve">n to </w:t>
            </w:r>
            <w:r w:rsidR="00FA1487">
              <w:rPr>
                <w:noProof/>
              </w:rPr>
              <w:t>TS 23.503</w:t>
            </w:r>
            <w:r w:rsidR="008969F8">
              <w:rPr>
                <w:noProof/>
              </w:rPr>
              <w:t xml:space="preserve">, to </w:t>
            </w:r>
            <w:r w:rsidR="00FA1487">
              <w:rPr>
                <w:noProof/>
              </w:rPr>
              <w:t>indicate</w:t>
            </w:r>
            <w:r w:rsidR="00143214">
              <w:rPr>
                <w:noProof/>
              </w:rPr>
              <w:t xml:space="preserve"> that IPv</w:t>
            </w:r>
            <w:r w:rsidR="00A9482F">
              <w:rPr>
                <w:noProof/>
              </w:rPr>
              <w:t xml:space="preserve">6 prefix allocation is </w:t>
            </w:r>
            <w:r w:rsidR="00360FCA">
              <w:rPr>
                <w:noProof/>
              </w:rPr>
              <w:t xml:space="preserve">as </w:t>
            </w:r>
            <w:r w:rsidR="00A9482F">
              <w:rPr>
                <w:noProof/>
              </w:rPr>
              <w:t>defined in TS 23.501 with the differences and additions for wireline and wireless convergence specified in TS 23.316.</w:t>
            </w:r>
            <w:r w:rsidR="00360FCA">
              <w:rPr>
                <w:noProof/>
              </w:rPr>
              <w:t xml:space="preserve"> These clarifications are included in TS 29.512, and the reference is proposed </w:t>
            </w:r>
            <w:r w:rsidR="00A60577">
              <w:rPr>
                <w:noProof/>
              </w:rPr>
              <w:t>in</w:t>
            </w:r>
            <w:r w:rsidR="00360FCA">
              <w:rPr>
                <w:noProof/>
              </w:rPr>
              <w:t xml:space="preserve"> the new clauses</w:t>
            </w:r>
            <w:r w:rsidR="00B25B7A">
              <w:rPr>
                <w:noProof/>
              </w:rPr>
              <w:t>.</w:t>
            </w:r>
          </w:p>
          <w:p w14:paraId="708AA7DE" w14:textId="687A6B55" w:rsidR="00FA1487" w:rsidRDefault="00FA1487" w:rsidP="006039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CA4F4" w14:textId="77777777" w:rsidR="006912B2" w:rsidRDefault="001730AB">
            <w:pPr>
              <w:pStyle w:val="CRCoverPage"/>
              <w:spacing w:after="0"/>
              <w:ind w:left="100"/>
              <w:rPr>
                <w:noProof/>
              </w:rPr>
            </w:pPr>
            <w:r>
              <w:rPr>
                <w:noProof/>
              </w:rPr>
              <w:t>Update of 6.2 to clarify IPv6 prefix allocation and IPv6 prefix delegation</w:t>
            </w:r>
            <w:r w:rsidR="00D25A3D">
              <w:rPr>
                <w:noProof/>
              </w:rPr>
              <w:t>.</w:t>
            </w:r>
            <w:r w:rsidR="00A60577">
              <w:rPr>
                <w:noProof/>
              </w:rPr>
              <w:t xml:space="preserve"> Clarify that for IPv6 prefix delegation, the assigned IPv6 network prefix is shorter than /64.</w:t>
            </w:r>
          </w:p>
          <w:p w14:paraId="31C656EC" w14:textId="710CA2D8" w:rsidR="00A60577" w:rsidRDefault="00A60577">
            <w:pPr>
              <w:pStyle w:val="CRCoverPage"/>
              <w:spacing w:after="0"/>
              <w:ind w:left="100"/>
              <w:rPr>
                <w:noProof/>
              </w:rPr>
            </w:pPr>
            <w:r>
              <w:rPr>
                <w:noProof/>
              </w:rPr>
              <w:t>Addition of references to the new cla</w:t>
            </w:r>
            <w:r w:rsidR="00293B90">
              <w:rPr>
                <w:noProof/>
              </w:rPr>
              <w:t>uses (4.2.8 and C.2.1.6 defined in TS 29.512)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BFEE9" w:rsidR="001E41F3" w:rsidRDefault="001730AB" w:rsidP="001E089B">
            <w:pPr>
              <w:pStyle w:val="CRCoverPage"/>
              <w:spacing w:after="0"/>
              <w:ind w:left="100"/>
              <w:rPr>
                <w:noProof/>
                <w:lang w:eastAsia="zh-CN"/>
              </w:rPr>
            </w:pPr>
            <w:r>
              <w:rPr>
                <w:noProof/>
                <w:lang w:eastAsia="zh-CN"/>
              </w:rPr>
              <w:t>Unclear handling of IPv6 network prefixes</w:t>
            </w:r>
            <w:r w:rsidR="00DF2435">
              <w:rPr>
                <w:noProof/>
                <w:lang w:eastAsia="zh-CN"/>
              </w:rPr>
              <w:t xml:space="preserve"> and support of IPv6 prefix delegation.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400A2" w:rsidR="001E41F3" w:rsidRDefault="001730AB">
            <w:pPr>
              <w:pStyle w:val="CRCoverPage"/>
              <w:spacing w:after="0"/>
              <w:ind w:left="100"/>
              <w:rPr>
                <w:noProof/>
                <w:lang w:eastAsia="zh-CN"/>
              </w:rPr>
            </w:pP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5921E3" w:rsidR="001E41F3" w:rsidRDefault="002965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5F5E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2DDB67" w:rsidR="001E41F3" w:rsidRDefault="00145D43">
            <w:pPr>
              <w:pStyle w:val="CRCoverPage"/>
              <w:spacing w:after="0"/>
              <w:ind w:left="99"/>
              <w:rPr>
                <w:noProof/>
              </w:rPr>
            </w:pPr>
            <w:r>
              <w:rPr>
                <w:noProof/>
              </w:rPr>
              <w:t>TS</w:t>
            </w:r>
            <w:r w:rsidR="00BD6742">
              <w:rPr>
                <w:noProof/>
              </w:rPr>
              <w:t xml:space="preserve"> 23.503</w:t>
            </w:r>
            <w:r>
              <w:rPr>
                <w:noProof/>
              </w:rPr>
              <w:t xml:space="preserve"> CR </w:t>
            </w:r>
            <w:r w:rsidR="00BD6742">
              <w:rPr>
                <w:noProof/>
              </w:rPr>
              <w:t>0810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2F7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B65C1FC" w14:textId="77777777" w:rsidR="00076A54" w:rsidRPr="005A3EA5" w:rsidRDefault="00076A54" w:rsidP="00076A54">
      <w:pPr>
        <w:pStyle w:val="Heading2"/>
        <w:rPr>
          <w:lang w:eastAsia="zh-CN"/>
        </w:rPr>
      </w:pPr>
      <w:bookmarkStart w:id="6" w:name="_Toc28005504"/>
      <w:bookmarkStart w:id="7" w:name="_Toc36038176"/>
      <w:bookmarkStart w:id="8" w:name="_Toc45133373"/>
      <w:bookmarkStart w:id="9" w:name="_Toc51762203"/>
      <w:bookmarkStart w:id="10" w:name="_Toc59016608"/>
      <w:bookmarkStart w:id="11" w:name="_Toc68167578"/>
      <w:bookmarkStart w:id="12" w:name="_Toc122113885"/>
      <w:bookmarkEnd w:id="1"/>
      <w:bookmarkEnd w:id="2"/>
      <w:bookmarkEnd w:id="3"/>
      <w:bookmarkEnd w:id="4"/>
      <w:bookmarkEnd w:id="5"/>
      <w:r w:rsidRPr="005A3EA5">
        <w:rPr>
          <w:lang w:eastAsia="zh-CN"/>
        </w:rPr>
        <w:t>6</w:t>
      </w:r>
      <w:r w:rsidRPr="005A3EA5">
        <w:rPr>
          <w:lang w:eastAsia="ja-JP"/>
        </w:rPr>
        <w:t>.2</w:t>
      </w:r>
      <w:r w:rsidRPr="005A3EA5">
        <w:rPr>
          <w:lang w:eastAsia="ja-JP"/>
        </w:rPr>
        <w:tab/>
      </w:r>
      <w:r w:rsidRPr="005A3EA5">
        <w:t>Session Binding</w:t>
      </w:r>
      <w:bookmarkEnd w:id="6"/>
      <w:bookmarkEnd w:id="7"/>
      <w:bookmarkEnd w:id="8"/>
      <w:bookmarkEnd w:id="9"/>
      <w:bookmarkEnd w:id="10"/>
      <w:bookmarkEnd w:id="11"/>
      <w:bookmarkEnd w:id="12"/>
    </w:p>
    <w:p w14:paraId="49CFB870" w14:textId="77777777" w:rsidR="00076A54" w:rsidRPr="005A3EA5" w:rsidRDefault="00076A54" w:rsidP="00076A54">
      <w:r w:rsidRPr="005A3EA5">
        <w:t xml:space="preserve">The Session binding is the association of the AF session information to one and only one PDU </w:t>
      </w:r>
      <w:r w:rsidRPr="005A3EA5">
        <w:rPr>
          <w:lang w:eastAsia="zh-CN"/>
        </w:rPr>
        <w:t>s</w:t>
      </w:r>
      <w:r w:rsidRPr="005A3EA5">
        <w:t>ession.</w:t>
      </w:r>
    </w:p>
    <w:p w14:paraId="40E37D00" w14:textId="77777777" w:rsidR="00076A54" w:rsidRPr="005A3EA5" w:rsidRDefault="00076A54" w:rsidP="00076A54">
      <w:r w:rsidRPr="005A3EA5">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sidRPr="005A3EA5">
        <w:rPr>
          <w:lang w:eastAsia="zh-CN"/>
        </w:rPr>
        <w:t>s</w:t>
      </w:r>
      <w:r w:rsidRPr="005A3EA5">
        <w:t xml:space="preserve">ession. This association is done comparing the following parameters received from the AF with the corresponding PDU </w:t>
      </w:r>
      <w:r w:rsidRPr="005A3EA5">
        <w:rPr>
          <w:lang w:eastAsia="zh-CN"/>
        </w:rPr>
        <w:t>s</w:t>
      </w:r>
      <w:r w:rsidRPr="005A3EA5">
        <w:t>ession parameters.</w:t>
      </w:r>
    </w:p>
    <w:p w14:paraId="723F3A72" w14:textId="77777777" w:rsidR="00076A54" w:rsidRPr="005A3EA5" w:rsidRDefault="00076A54" w:rsidP="00076A54">
      <w:pPr>
        <w:pStyle w:val="B10"/>
      </w:pPr>
      <w:r w:rsidRPr="005A3EA5">
        <w:t>a)</w:t>
      </w:r>
      <w:r w:rsidRPr="005A3EA5">
        <w:tab/>
        <w:t>For an IP type PDU session, the UE IPv4 address or IPv6 address. If IPv6 address is received from the AF, the association is done by comparing the /128 IPv6 address with the IPv6 prefix of the PDU session using the longest prefix match.</w:t>
      </w:r>
    </w:p>
    <w:p w14:paraId="7EB21242" w14:textId="6C729D6A" w:rsidR="00076A54" w:rsidRPr="005A3EA5" w:rsidRDefault="00076A54" w:rsidP="00076A54">
      <w:pPr>
        <w:pStyle w:val="NO"/>
        <w:rPr>
          <w:ins w:id="13" w:author="Ericsson Jan 01" w:date="2023-02-14T13:51:00Z"/>
        </w:rPr>
      </w:pPr>
      <w:ins w:id="14" w:author="Ericsson Jan 01" w:date="2023-02-14T13:51:00Z">
        <w:r>
          <w:t>NOTE</w:t>
        </w:r>
        <w:r w:rsidRPr="005A3EA5">
          <w:t> </w:t>
        </w:r>
        <w:r>
          <w:t>1</w:t>
        </w:r>
        <w:r w:rsidRPr="005A3EA5">
          <w:t>:</w:t>
        </w:r>
        <w:r>
          <w:tab/>
          <w:t xml:space="preserve">The </w:t>
        </w:r>
      </w:ins>
      <w:ins w:id="15" w:author="Ericsson Jan 01" w:date="2023-02-14T13:52:00Z">
        <w:r>
          <w:t>UE IP address management is spe</w:t>
        </w:r>
      </w:ins>
      <w:ins w:id="16" w:author="Ericsson Jan 01" w:date="2023-02-14T13:53:00Z">
        <w:r>
          <w:t>cified in 3GPP TS 2</w:t>
        </w:r>
      </w:ins>
      <w:ins w:id="17" w:author="Ericsson Jan 01" w:date="2023-02-19T18:35:00Z">
        <w:r w:rsidR="001D1A6A">
          <w:t>9</w:t>
        </w:r>
      </w:ins>
      <w:ins w:id="18" w:author="Ericsson Jan 01" w:date="2023-02-14T13:53:00Z">
        <w:r>
          <w:t>.5</w:t>
        </w:r>
      </w:ins>
      <w:ins w:id="19" w:author="Ericsson Jan 01" w:date="2023-02-19T18:35:00Z">
        <w:r w:rsidR="001D1A6A">
          <w:t>12</w:t>
        </w:r>
      </w:ins>
      <w:ins w:id="20" w:author="Ericsson Jan 01" w:date="2023-02-14T13:53:00Z">
        <w:r>
          <w:t> [</w:t>
        </w:r>
      </w:ins>
      <w:ins w:id="21" w:author="Ericsson Jan 01" w:date="2023-02-19T18:35:00Z">
        <w:r w:rsidR="001D1A6A">
          <w:t>9</w:t>
        </w:r>
      </w:ins>
      <w:ins w:id="22" w:author="Ericsson Jan 01" w:date="2023-02-14T13:53:00Z">
        <w:r>
          <w:t>]</w:t>
        </w:r>
      </w:ins>
      <w:ins w:id="23" w:author="Ericsson Jan 01" w:date="2023-02-19T18:36:00Z">
        <w:r w:rsidR="001D1A6A">
          <w:t>, clause 4.2.8</w:t>
        </w:r>
      </w:ins>
      <w:ins w:id="24" w:author="Ericsson Jan 01" w:date="2023-02-14T13:54:00Z">
        <w:r>
          <w:t xml:space="preserve">, and </w:t>
        </w:r>
      </w:ins>
      <w:ins w:id="25" w:author="Ericsson Jan 01" w:date="2023-02-14T14:00:00Z">
        <w:r>
          <w:t xml:space="preserve">the differences and additions </w:t>
        </w:r>
      </w:ins>
      <w:ins w:id="26" w:author="Ericsson Jan 01" w:date="2023-02-14T15:33:00Z">
        <w:r>
          <w:t>in wireline and wireless convergence scenari</w:t>
        </w:r>
      </w:ins>
      <w:ins w:id="27" w:author="Ericsson Jan 01" w:date="2023-02-14T15:34:00Z">
        <w:r>
          <w:t xml:space="preserve">os </w:t>
        </w:r>
      </w:ins>
      <w:ins w:id="28" w:author="Ericsson Jan 01" w:date="2023-02-14T14:00:00Z">
        <w:r>
          <w:t xml:space="preserve">specified in </w:t>
        </w:r>
      </w:ins>
      <w:ins w:id="29" w:author="Ericsson Jan 01" w:date="2023-02-14T15:33:00Z">
        <w:r>
          <w:t>3GPP TS 23.</w:t>
        </w:r>
      </w:ins>
      <w:ins w:id="30" w:author="Ericsson Jan 01" w:date="2023-02-19T18:36:00Z">
        <w:r w:rsidR="001D1A6A">
          <w:t>512</w:t>
        </w:r>
      </w:ins>
      <w:ins w:id="31" w:author="Ericsson Jan 01" w:date="2023-02-14T15:33:00Z">
        <w:r>
          <w:t> [9]</w:t>
        </w:r>
      </w:ins>
      <w:ins w:id="32" w:author="Ericsson Jan 01" w:date="2023-02-19T18:36:00Z">
        <w:r w:rsidR="001D1A6A">
          <w:t>, clause </w:t>
        </w:r>
        <w:r w:rsidR="004536E5">
          <w:t>C.2.1.6</w:t>
        </w:r>
      </w:ins>
      <w:ins w:id="33" w:author="Ericsson Jan 01" w:date="2023-02-14T15:34:00Z">
        <w:r>
          <w:t>. For IPv6 prefix delegation, the IPv6 network prefix of the PDU session is shorter than /64</w:t>
        </w:r>
      </w:ins>
      <w:ins w:id="34" w:author="Ericsson Jan 01" w:date="2023-02-14T16:05:00Z">
        <w:r w:rsidR="00574814">
          <w:t>.</w:t>
        </w:r>
      </w:ins>
    </w:p>
    <w:p w14:paraId="10736F15" w14:textId="77777777" w:rsidR="00076A54" w:rsidRPr="005A3EA5" w:rsidRDefault="00076A54" w:rsidP="00076A54">
      <w:pPr>
        <w:pStyle w:val="NO"/>
      </w:pPr>
      <w:r w:rsidRPr="005A3EA5">
        <w:t>NOTE </w:t>
      </w:r>
      <w:ins w:id="35" w:author="Ericsson Jan 01" w:date="2023-02-14T15:56:00Z">
        <w:r>
          <w:t>2</w:t>
        </w:r>
      </w:ins>
      <w:del w:id="36" w:author="Ericsson Jan 01" w:date="2023-02-14T15:56:00Z">
        <w:r w:rsidRPr="005A3EA5" w:rsidDel="005D11AD">
          <w:delText>1</w:delText>
        </w:r>
      </w:del>
      <w:r w:rsidRPr="005A3EA5">
        <w:t>:</w:t>
      </w:r>
      <w:r w:rsidRPr="005A3EA5">
        <w:tab/>
        <w:t>The UE IPv4 address or IPv6 address received by the PCF from the AF can contain an IP address that belongs to the framed routes that apply to a PDU session. In this case, the association with the PDU session needs to be based on comparing the received UE address is within the one or more framed routes of the PDU session.</w:t>
      </w:r>
    </w:p>
    <w:p w14:paraId="37792AE8" w14:textId="77777777" w:rsidR="00076A54" w:rsidRPr="005A3EA5" w:rsidRDefault="00076A54" w:rsidP="00076A54">
      <w:pPr>
        <w:pStyle w:val="B10"/>
      </w:pPr>
      <w:r w:rsidRPr="005A3EA5">
        <w:tab/>
        <w:t xml:space="preserve">For an Ethernet type PDU session, the UE MAC address. </w:t>
      </w:r>
    </w:p>
    <w:p w14:paraId="3E6FDB8D" w14:textId="77777777" w:rsidR="00076A54" w:rsidRPr="005A3EA5" w:rsidRDefault="00076A54" w:rsidP="00076A54">
      <w:pPr>
        <w:pStyle w:val="B10"/>
      </w:pPr>
      <w:r w:rsidRPr="005A3EA5">
        <w:tab/>
        <w:t>If the "</w:t>
      </w:r>
      <w:proofErr w:type="spellStart"/>
      <w:r w:rsidRPr="005A3EA5">
        <w:t>TimeSensitiveNetworking</w:t>
      </w:r>
      <w:proofErr w:type="spellEnd"/>
      <w:r w:rsidRPr="005A3EA5">
        <w:t>"</w:t>
      </w:r>
      <w:r>
        <w:t xml:space="preserve"> or the "</w:t>
      </w:r>
      <w:proofErr w:type="spellStart"/>
      <w:r>
        <w:rPr>
          <w:lang w:eastAsia="zh-CN"/>
        </w:rPr>
        <w:t>TimeSensitiveCommunication</w:t>
      </w:r>
      <w:proofErr w:type="spellEnd"/>
      <w:r>
        <w:rPr>
          <w:lang w:eastAsia="zh-CN"/>
        </w:rPr>
        <w:t>" feature</w:t>
      </w:r>
      <w:r w:rsidRPr="005A3EA5">
        <w:t xml:space="preserve"> </w:t>
      </w:r>
      <w:proofErr w:type="spellStart"/>
      <w:r w:rsidRPr="005A3EA5">
        <w:t>feature</w:t>
      </w:r>
      <w:proofErr w:type="spellEnd"/>
      <w:r w:rsidRPr="005A3EA5">
        <w:t xml:space="preserve"> is supported, association is done by comparing the value of MAC address in the AF request with the MAC address of the DS-TT port as reported by the SMF within the </w:t>
      </w:r>
      <w:r>
        <w:t xml:space="preserve">TSC User Plane Node </w:t>
      </w:r>
      <w:r w:rsidRPr="005A3EA5">
        <w:t>information.</w:t>
      </w:r>
    </w:p>
    <w:p w14:paraId="64467ED2" w14:textId="77777777" w:rsidR="00076A54" w:rsidRPr="005A3EA5" w:rsidRDefault="00076A54" w:rsidP="00076A54">
      <w:pPr>
        <w:pStyle w:val="B10"/>
        <w:rPr>
          <w:lang w:eastAsia="zh-CN"/>
        </w:rPr>
      </w:pPr>
      <w:r w:rsidRPr="005A3EA5">
        <w:t>b)</w:t>
      </w:r>
      <w:r w:rsidRPr="005A3EA5">
        <w:tab/>
        <w:t xml:space="preserve">The UE identity (of the same kind </w:t>
      </w:r>
      <w:proofErr w:type="gramStart"/>
      <w:r w:rsidRPr="005A3EA5">
        <w:t>e.g.</w:t>
      </w:r>
      <w:proofErr w:type="gramEnd"/>
      <w:r w:rsidRPr="005A3EA5">
        <w:t xml:space="preserve"> SUPI), if available.</w:t>
      </w:r>
    </w:p>
    <w:p w14:paraId="7F7C2CE1" w14:textId="77777777" w:rsidR="00076A54" w:rsidRDefault="00076A54" w:rsidP="00076A54">
      <w:pPr>
        <w:pStyle w:val="NO"/>
      </w:pPr>
      <w:r w:rsidRPr="005A3EA5">
        <w:t>NOTE </w:t>
      </w:r>
      <w:ins w:id="37" w:author="Ericsson Jan 01" w:date="2023-02-14T15:56:00Z">
        <w:r>
          <w:t>3</w:t>
        </w:r>
      </w:ins>
      <w:del w:id="38" w:author="Ericsson Jan 01" w:date="2023-02-14T15:56:00Z">
        <w:r w:rsidRPr="005A3EA5" w:rsidDel="005D11AD">
          <w:delText>2</w:delText>
        </w:r>
      </w:del>
      <w:r w:rsidRPr="005A3EA5">
        <w:t>:</w:t>
      </w:r>
      <w:r w:rsidRPr="005A3EA5">
        <w:tab/>
        <w:t xml:space="preserve">In case the UE identity in the access network and the </w:t>
      </w:r>
      <w:proofErr w:type="gramStart"/>
      <w:r w:rsidRPr="005A3EA5">
        <w:t>application level</w:t>
      </w:r>
      <w:proofErr w:type="gramEnd"/>
      <w:r w:rsidRPr="005A3EA5">
        <w:t xml:space="preserve"> identity for the user are of different kind</w:t>
      </w:r>
      <w:r w:rsidRPr="005A3EA5">
        <w:rPr>
          <w:lang w:eastAsia="zh-CN"/>
        </w:rPr>
        <w:t>s,</w:t>
      </w:r>
      <w:r w:rsidRPr="005A3EA5">
        <w:t xml:space="preserve"> the PCF needs to maintain, or have access to, the mapping between the identities. Such mapping is outside the scope of the present document.</w:t>
      </w:r>
    </w:p>
    <w:p w14:paraId="59D2B7D6" w14:textId="77777777" w:rsidR="00076A54" w:rsidRPr="0096325F" w:rsidRDefault="00076A54" w:rsidP="00076A54">
      <w:pPr>
        <w:pStyle w:val="B10"/>
        <w:ind w:firstLine="0"/>
      </w:pPr>
      <w:r w:rsidRPr="008939BA">
        <w:t>For 5G ProSe Layer-3 UE-to-Network Relay connectivity, the UE identity that the SMF has provided (</w:t>
      </w:r>
      <w:proofErr w:type="gramStart"/>
      <w:r w:rsidRPr="008939BA">
        <w:t>i.e.</w:t>
      </w:r>
      <w:proofErr w:type="gramEnd"/>
      <w:r w:rsidRPr="008939BA">
        <w:t xml:space="preserve"> 5G ProSe Layer-3 UE-to-Network Relay Identity) and the UE identity provided by the AF (i.e. 5G ProSe Layer-3 Remote UE Identity) </w:t>
      </w:r>
      <w:r>
        <w:t>may</w:t>
      </w:r>
      <w:r w:rsidRPr="00D450F3">
        <w:t xml:space="preserve"> be different. In these sce</w:t>
      </w:r>
      <w:r w:rsidRPr="0096325F">
        <w:t>na</w:t>
      </w:r>
      <w:r w:rsidRPr="008939BA">
        <w:t xml:space="preserve">rios, the PCF </w:t>
      </w:r>
      <w:r>
        <w:t xml:space="preserve">shall </w:t>
      </w:r>
      <w:r w:rsidRPr="008939BA">
        <w:t>ignore the UE identity provided the AF, and applies</w:t>
      </w:r>
      <w:r w:rsidRPr="00B540AD">
        <w:t xml:space="preserve"> </w:t>
      </w:r>
      <w:r w:rsidRPr="00C265B8">
        <w:t>the rest of</w:t>
      </w:r>
      <w:r w:rsidRPr="00C93D71">
        <w:t xml:space="preserve"> </w:t>
      </w:r>
      <w:r w:rsidRPr="00131301">
        <w:t>received parameters</w:t>
      </w:r>
      <w:r w:rsidRPr="00D450F3">
        <w:t>, if available, to perform session binding.</w:t>
      </w:r>
    </w:p>
    <w:p w14:paraId="03E36F94" w14:textId="77777777" w:rsidR="00076A54" w:rsidRPr="005A3EA5" w:rsidRDefault="00076A54" w:rsidP="00076A54">
      <w:pPr>
        <w:pStyle w:val="B10"/>
      </w:pPr>
      <w:r w:rsidRPr="005A3EA5">
        <w:t>c)</w:t>
      </w:r>
      <w:r w:rsidRPr="005A3EA5">
        <w:tab/>
        <w:t>The information about the data network (DNN) the user is accessing, if available.</w:t>
      </w:r>
    </w:p>
    <w:p w14:paraId="473C2448" w14:textId="77777777" w:rsidR="00076A54" w:rsidRPr="005A3EA5" w:rsidRDefault="00076A54" w:rsidP="00076A54">
      <w:pPr>
        <w:pStyle w:val="NO"/>
      </w:pPr>
      <w:r>
        <w:t>NOTE</w:t>
      </w:r>
      <w:r w:rsidRPr="005A3EA5">
        <w:t> </w:t>
      </w:r>
      <w:ins w:id="39" w:author="Ericsson Jan 01" w:date="2023-02-14T15:56:00Z">
        <w:r>
          <w:t>4</w:t>
        </w:r>
      </w:ins>
      <w:del w:id="40" w:author="Ericsson Jan 01" w:date="2023-02-14T15:56:00Z">
        <w:r w:rsidDel="005D11AD">
          <w:delText>3</w:delText>
        </w:r>
      </w:del>
      <w:r>
        <w:t>:</w:t>
      </w:r>
      <w:r>
        <w:tab/>
      </w:r>
      <w:r w:rsidRPr="008939BA">
        <w:t xml:space="preserve">For 5G ProSe Layer-3 UE-to-Network Relay connectivity, </w:t>
      </w:r>
      <w:r>
        <w:t xml:space="preserve">to enable the PCF to distinguish the Relay scenario from other scenarios and hence ignore the received UE identify provided by the AF, a dedicated DNN for </w:t>
      </w:r>
      <w:r w:rsidRPr="00E55AB8">
        <w:t>5G ProSe Layer-3 UE-to-Network Relay connectivity</w:t>
      </w:r>
      <w:r>
        <w:t xml:space="preserve"> needs to be configured in the PCF. </w:t>
      </w:r>
    </w:p>
    <w:p w14:paraId="6948BBBD" w14:textId="77777777" w:rsidR="00076A54" w:rsidRPr="005A3EA5" w:rsidRDefault="00076A54" w:rsidP="00076A54">
      <w:pPr>
        <w:pStyle w:val="B10"/>
      </w:pPr>
      <w:r w:rsidRPr="005A3EA5">
        <w:t>d)</w:t>
      </w:r>
      <w:r w:rsidRPr="005A3EA5">
        <w:tab/>
        <w:t>The IPv4 address domain identity if available in the "</w:t>
      </w:r>
      <w:proofErr w:type="spellStart"/>
      <w:r w:rsidRPr="005A3EA5">
        <w:t>ipDomain</w:t>
      </w:r>
      <w:proofErr w:type="spellEnd"/>
      <w:r w:rsidRPr="005A3EA5">
        <w:t>" attribute.</w:t>
      </w:r>
    </w:p>
    <w:p w14:paraId="26573CD8" w14:textId="77777777" w:rsidR="00076A54" w:rsidRPr="005A3EA5" w:rsidRDefault="00076A54" w:rsidP="00076A54">
      <w:pPr>
        <w:pStyle w:val="NO"/>
        <w:rPr>
          <w:lang w:eastAsia="zh-CN"/>
        </w:rPr>
      </w:pPr>
      <w:r w:rsidRPr="005A3EA5">
        <w:t>NOTE </w:t>
      </w:r>
      <w:ins w:id="41" w:author="Ericsson Jan 01" w:date="2023-02-14T15:56:00Z">
        <w:r>
          <w:t>5</w:t>
        </w:r>
      </w:ins>
      <w:del w:id="42" w:author="Ericsson Jan 01" w:date="2023-02-14T15:56:00Z">
        <w:r w:rsidDel="005D11AD">
          <w:delText>4</w:delText>
        </w:r>
      </w:del>
      <w:r w:rsidRPr="005A3EA5">
        <w:t>:</w:t>
      </w:r>
      <w:r w:rsidRPr="005A3EA5">
        <w:tab/>
      </w:r>
      <w:r w:rsidRPr="005A3EA5">
        <w:rPr>
          <w:lang w:eastAsia="zh-CN"/>
        </w:rPr>
        <w:t xml:space="preserve">The </w:t>
      </w:r>
      <w:r w:rsidRPr="005A3EA5">
        <w:t>"</w:t>
      </w:r>
      <w:proofErr w:type="spellStart"/>
      <w:r w:rsidRPr="005A3EA5">
        <w:t>ipDomain</w:t>
      </w:r>
      <w:proofErr w:type="spellEnd"/>
      <w:r w:rsidRPr="005A3EA5">
        <w:t>" attribute</w:t>
      </w:r>
      <w:r w:rsidRPr="005A3EA5">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rsidRPr="005A3EA5">
        <w:t xml:space="preserve">If one PCF controls several SMF/UPF(s) in different IP address domains, the UE IP address is thus not sufficient for the session binding. </w:t>
      </w:r>
      <w:r w:rsidRPr="005A3EA5">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w:t>
      </w:r>
      <w:proofErr w:type="gramStart"/>
      <w:r w:rsidRPr="005A3EA5">
        <w:rPr>
          <w:lang w:eastAsia="zh-CN"/>
        </w:rPr>
        <w:t>application level</w:t>
      </w:r>
      <w:proofErr w:type="gramEnd"/>
      <w:r w:rsidRPr="005A3EA5">
        <w:rPr>
          <w:lang w:eastAsia="zh-CN"/>
        </w:rPr>
        <w:t xml:space="preserve"> signalling and supplies it for the session binding </w:t>
      </w:r>
      <w:r w:rsidRPr="005A3EA5">
        <w:t>to the PCF</w:t>
      </w:r>
      <w:r w:rsidRPr="005A3EA5">
        <w:rPr>
          <w:lang w:eastAsia="zh-CN"/>
        </w:rPr>
        <w:t xml:space="preserve"> in the </w:t>
      </w:r>
      <w:r w:rsidRPr="005A3EA5">
        <w:rPr>
          <w:rStyle w:val="B1Char"/>
        </w:rPr>
        <w:t>"ueIpv4"</w:t>
      </w:r>
      <w:r w:rsidRPr="005A3EA5">
        <w:t xml:space="preserve"> attribute. The AF supplies an "</w:t>
      </w:r>
      <w:proofErr w:type="spellStart"/>
      <w:r w:rsidRPr="005A3EA5">
        <w:t>ipDomain</w:t>
      </w:r>
      <w:proofErr w:type="spellEnd"/>
      <w:r w:rsidRPr="005A3EA5">
        <w:t>" attribute</w:t>
      </w:r>
      <w:r w:rsidRPr="005A3EA5">
        <w:rPr>
          <w:lang w:eastAsia="zh-CN"/>
        </w:rPr>
        <w:t xml:space="preserve"> denoting the IP address domain behind the NAT in addition. The AF can derive the appropriate value from the source address (allocated by the NAT) of incoming user plane packets. The value provided in the </w:t>
      </w:r>
      <w:r w:rsidRPr="005A3EA5">
        <w:t>"</w:t>
      </w:r>
      <w:proofErr w:type="spellStart"/>
      <w:r w:rsidRPr="005A3EA5">
        <w:t>ipDomain</w:t>
      </w:r>
      <w:proofErr w:type="spellEnd"/>
      <w:r w:rsidRPr="005A3EA5">
        <w:t>" attribute</w:t>
      </w:r>
      <w:r w:rsidRPr="005A3EA5">
        <w:rPr>
          <w:lang w:eastAsia="zh-CN"/>
        </w:rPr>
        <w:t xml:space="preserve"> is operator configurable.</w:t>
      </w:r>
    </w:p>
    <w:p w14:paraId="7BC5F59E" w14:textId="77777777" w:rsidR="00076A54" w:rsidRPr="005A3EA5" w:rsidRDefault="00076A54" w:rsidP="00076A54">
      <w:pPr>
        <w:pStyle w:val="B10"/>
      </w:pPr>
      <w:r w:rsidRPr="005A3EA5">
        <w:t>e)</w:t>
      </w:r>
      <w:r w:rsidRPr="005A3EA5">
        <w:tab/>
        <w:t>The S-NSSAI if available.</w:t>
      </w:r>
    </w:p>
    <w:p w14:paraId="746CB5B7" w14:textId="77777777" w:rsidR="00076A54" w:rsidRPr="005A3EA5" w:rsidRDefault="00076A54" w:rsidP="00076A54">
      <w:pPr>
        <w:pStyle w:val="NO"/>
      </w:pPr>
      <w:r w:rsidRPr="005A3EA5">
        <w:lastRenderedPageBreak/>
        <w:t>NOTE </w:t>
      </w:r>
      <w:ins w:id="43" w:author="Ericsson Jan 01" w:date="2023-02-14T15:56:00Z">
        <w:r>
          <w:t>6</w:t>
        </w:r>
      </w:ins>
      <w:del w:id="44" w:author="Ericsson Jan 01" w:date="2023-02-14T15:56:00Z">
        <w:r w:rsidDel="005D11AD">
          <w:delText>5</w:delText>
        </w:r>
      </w:del>
      <w:r w:rsidRPr="005A3EA5">
        <w:t>:</w:t>
      </w:r>
      <w:r w:rsidRPr="005A3EA5">
        <w:tab/>
      </w:r>
      <w:r w:rsidRPr="005A3EA5">
        <w:rPr>
          <w:lang w:eastAsia="zh-CN"/>
        </w:rPr>
        <w:t>The</w:t>
      </w:r>
      <w:r w:rsidRPr="005A3EA5">
        <w:t xml:space="preserve"> S-NSSAI </w:t>
      </w:r>
      <w:r w:rsidRPr="005A3EA5">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rsidRPr="005A3EA5">
        <w:t xml:space="preserve"> denoting the network slice instance that allocated the IPv4 address of the UE PDU session. How the AF derives S-NSSAI is out of the scope of this specification.</w:t>
      </w:r>
    </w:p>
    <w:p w14:paraId="09842F7C" w14:textId="77777777" w:rsidR="00076A54" w:rsidRPr="005A3EA5" w:rsidRDefault="00076A54" w:rsidP="00076A54">
      <w:r w:rsidRPr="005A3EA5">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14:paraId="2F1E6138" w14:textId="77777777" w:rsidR="00076A54" w:rsidRPr="005A3EA5" w:rsidRDefault="00076A54" w:rsidP="00076A54">
      <w:pPr>
        <w:pStyle w:val="NO"/>
      </w:pPr>
      <w:r w:rsidRPr="005A3EA5">
        <w:t>NOTE </w:t>
      </w:r>
      <w:ins w:id="45" w:author="Ericsson Jan 01" w:date="2023-02-14T15:56:00Z">
        <w:r>
          <w:t>7</w:t>
        </w:r>
      </w:ins>
      <w:del w:id="46" w:author="Ericsson Jan 01" w:date="2023-02-14T15:56:00Z">
        <w:r w:rsidDel="005D11AD">
          <w:delText>6</w:delText>
        </w:r>
      </w:del>
      <w:r w:rsidRPr="005A3EA5">
        <w:t>:</w:t>
      </w:r>
      <w:r w:rsidRPr="005A3EA5">
        <w:tab/>
        <w:t>For the Ethernet PDU session, the PCF needs to provision "UE</w:t>
      </w:r>
      <w:r>
        <w:t>_</w:t>
      </w:r>
      <w:r w:rsidRPr="005A3EA5">
        <w:t xml:space="preserve">MAC_CH" trigger to the SMF. </w:t>
      </w:r>
    </w:p>
    <w:p w14:paraId="3B846B86" w14:textId="77777777" w:rsidR="00076A54" w:rsidRPr="005A3EA5" w:rsidRDefault="00076A54" w:rsidP="00076A54">
      <w:pPr>
        <w:pStyle w:val="NO"/>
        <w:rPr>
          <w:lang w:eastAsia="zh-CN"/>
        </w:rPr>
      </w:pPr>
      <w:r w:rsidRPr="005A3EA5">
        <w:t>NOTE </w:t>
      </w:r>
      <w:ins w:id="47" w:author="Ericsson Jan 01" w:date="2023-02-14T15:57:00Z">
        <w:r>
          <w:t>8</w:t>
        </w:r>
      </w:ins>
      <w:del w:id="48" w:author="Ericsson Jan 01" w:date="2023-02-14T15:57:00Z">
        <w:r w:rsidDel="005D11AD">
          <w:delText>7</w:delText>
        </w:r>
      </w:del>
      <w:r w:rsidRPr="005A3EA5">
        <w:t>:</w:t>
      </w:r>
      <w:r w:rsidRPr="005A3EA5">
        <w:tab/>
        <w:t>Refer to 3GPP </w:t>
      </w:r>
      <w:r w:rsidRPr="005A3EA5">
        <w:rPr>
          <w:lang w:eastAsia="ja-JP"/>
        </w:rPr>
        <w:t xml:space="preserve">TS 29.213 [30] </w:t>
      </w:r>
      <w:r w:rsidRPr="005A3EA5">
        <w:t>for the session binding between the IP type PDU session and the AF request sent over Rx.</w:t>
      </w:r>
    </w:p>
    <w:p w14:paraId="621DC6C6" w14:textId="77777777" w:rsidR="00076A54" w:rsidRPr="005A3EA5" w:rsidRDefault="00076A54" w:rsidP="00076A54">
      <w:pPr>
        <w:rPr>
          <w:lang w:eastAsia="zh-CN"/>
        </w:rPr>
      </w:pPr>
      <w:r w:rsidRPr="005A3EA5">
        <w:t>The PCF shall identify the PCC rules affected by the AF session information, including new PCC rules to be installed and existing PCC rules to be modified or removed.</w:t>
      </w:r>
    </w:p>
    <w:p w14:paraId="2B5F84A1" w14:textId="77777777" w:rsidR="00076A54" w:rsidRPr="005A3EA5" w:rsidRDefault="00076A54" w:rsidP="00076A54">
      <w:pPr>
        <w:rPr>
          <w:lang w:eastAsia="zh-CN"/>
        </w:rPr>
      </w:pPr>
      <w:r w:rsidRPr="005A3EA5">
        <w:t>If the PCF is not capable of executing the Session binding, the PCF shall reject the AF request.</w:t>
      </w:r>
    </w:p>
    <w:p w14:paraId="52B3A021" w14:textId="77531D50" w:rsidR="00921313" w:rsidRPr="005A3EA5" w:rsidRDefault="00921313" w:rsidP="00921313">
      <w:pPr>
        <w:pStyle w:val="B2"/>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8D94A" w14:textId="77777777" w:rsidR="0023335D" w:rsidRDefault="0023335D">
      <w:r>
        <w:separator/>
      </w:r>
    </w:p>
  </w:endnote>
  <w:endnote w:type="continuationSeparator" w:id="0">
    <w:p w14:paraId="2C174A70" w14:textId="77777777" w:rsidR="0023335D" w:rsidRDefault="0023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4ABA7" w14:textId="77777777" w:rsidR="0023335D" w:rsidRDefault="0023335D">
      <w:r>
        <w:separator/>
      </w:r>
    </w:p>
  </w:footnote>
  <w:footnote w:type="continuationSeparator" w:id="0">
    <w:p w14:paraId="4BB58E6B" w14:textId="77777777" w:rsidR="0023335D" w:rsidRDefault="00233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76439D6"/>
    <w:multiLevelType w:val="hybridMultilevel"/>
    <w:tmpl w:val="1DC0BC08"/>
    <w:lvl w:ilvl="0" w:tplc="1FF8B0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4E1889"/>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0F27056B"/>
    <w:multiLevelType w:val="hybridMultilevel"/>
    <w:tmpl w:val="975E977A"/>
    <w:lvl w:ilvl="0" w:tplc="46F48BA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40E0A66"/>
    <w:multiLevelType w:val="hybridMultilevel"/>
    <w:tmpl w:val="046CDC4C"/>
    <w:lvl w:ilvl="0" w:tplc="4F7CAA18">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AC3B42"/>
    <w:multiLevelType w:val="hybridMultilevel"/>
    <w:tmpl w:val="D0B2B508"/>
    <w:lvl w:ilvl="0" w:tplc="407EB3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757FFB"/>
    <w:multiLevelType w:val="hybridMultilevel"/>
    <w:tmpl w:val="5328B9C0"/>
    <w:lvl w:ilvl="0" w:tplc="0EE005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5D389C"/>
    <w:multiLevelType w:val="hybridMultilevel"/>
    <w:tmpl w:val="7444DB9C"/>
    <w:lvl w:ilvl="0" w:tplc="38FED5E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3CD7309"/>
    <w:multiLevelType w:val="hybridMultilevel"/>
    <w:tmpl w:val="CCEE568A"/>
    <w:lvl w:ilvl="0" w:tplc="F7C4B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5772C76"/>
    <w:multiLevelType w:val="hybridMultilevel"/>
    <w:tmpl w:val="A4061F62"/>
    <w:lvl w:ilvl="0" w:tplc="B9581BE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72A5F8C"/>
    <w:multiLevelType w:val="hybridMultilevel"/>
    <w:tmpl w:val="FF286F96"/>
    <w:lvl w:ilvl="0" w:tplc="1B88A2E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31091351">
    <w:abstractNumId w:val="2"/>
  </w:num>
  <w:num w:numId="2" w16cid:durableId="1383824655">
    <w:abstractNumId w:val="1"/>
  </w:num>
  <w:num w:numId="3" w16cid:durableId="980617026">
    <w:abstractNumId w:val="0"/>
  </w:num>
  <w:num w:numId="4" w16cid:durableId="1378119937">
    <w:abstractNumId w:val="36"/>
  </w:num>
  <w:num w:numId="5" w16cid:durableId="76415353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0862465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20102337">
    <w:abstractNumId w:val="5"/>
  </w:num>
  <w:num w:numId="8" w16cid:durableId="909268672">
    <w:abstractNumId w:val="8"/>
  </w:num>
  <w:num w:numId="9" w16cid:durableId="1255935664">
    <w:abstractNumId w:val="6"/>
  </w:num>
  <w:num w:numId="10" w16cid:durableId="658078797">
    <w:abstractNumId w:val="26"/>
  </w:num>
  <w:num w:numId="11" w16cid:durableId="1892886022">
    <w:abstractNumId w:val="35"/>
  </w:num>
  <w:num w:numId="12" w16cid:durableId="1549994778">
    <w:abstractNumId w:val="12"/>
  </w:num>
  <w:num w:numId="13" w16cid:durableId="562450379">
    <w:abstractNumId w:val="33"/>
  </w:num>
  <w:num w:numId="14" w16cid:durableId="1703357678">
    <w:abstractNumId w:val="13"/>
  </w:num>
  <w:num w:numId="15" w16cid:durableId="1351957342">
    <w:abstractNumId w:val="18"/>
  </w:num>
  <w:num w:numId="16" w16cid:durableId="1032531186">
    <w:abstractNumId w:val="20"/>
  </w:num>
  <w:num w:numId="17" w16cid:durableId="1859586614">
    <w:abstractNumId w:val="19"/>
  </w:num>
  <w:num w:numId="18" w16cid:durableId="206275305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214006581">
    <w:abstractNumId w:val="25"/>
  </w:num>
  <w:num w:numId="20" w16cid:durableId="1634558775">
    <w:abstractNumId w:val="31"/>
  </w:num>
  <w:num w:numId="21" w16cid:durableId="13568525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92750123">
    <w:abstractNumId w:val="3"/>
  </w:num>
  <w:num w:numId="23" w16cid:durableId="1225071528">
    <w:abstractNumId w:val="27"/>
  </w:num>
  <w:num w:numId="24" w16cid:durableId="587008471">
    <w:abstractNumId w:val="30"/>
  </w:num>
  <w:num w:numId="25" w16cid:durableId="469597389">
    <w:abstractNumId w:val="17"/>
  </w:num>
  <w:num w:numId="26" w16cid:durableId="468085460">
    <w:abstractNumId w:val="22"/>
  </w:num>
  <w:num w:numId="27" w16cid:durableId="118568692">
    <w:abstractNumId w:val="24"/>
  </w:num>
  <w:num w:numId="28" w16cid:durableId="1653020679">
    <w:abstractNumId w:val="28"/>
  </w:num>
  <w:num w:numId="29" w16cid:durableId="1966039614">
    <w:abstractNumId w:val="29"/>
  </w:num>
  <w:num w:numId="30" w16cid:durableId="1120297627">
    <w:abstractNumId w:val="21"/>
  </w:num>
  <w:num w:numId="31" w16cid:durableId="237326105">
    <w:abstractNumId w:val="32"/>
  </w:num>
  <w:num w:numId="32" w16cid:durableId="835992888">
    <w:abstractNumId w:val="7"/>
  </w:num>
  <w:num w:numId="33" w16cid:durableId="1569654268">
    <w:abstractNumId w:val="11"/>
  </w:num>
  <w:num w:numId="34" w16cid:durableId="1266882039">
    <w:abstractNumId w:val="16"/>
  </w:num>
  <w:num w:numId="35" w16cid:durableId="1369912117">
    <w:abstractNumId w:val="10"/>
  </w:num>
  <w:num w:numId="36" w16cid:durableId="1155685509">
    <w:abstractNumId w:val="9"/>
  </w:num>
  <w:num w:numId="37" w16cid:durableId="882903886">
    <w:abstractNumId w:val="14"/>
  </w:num>
  <w:num w:numId="38" w16cid:durableId="1427507149">
    <w:abstractNumId w:val="34"/>
  </w:num>
  <w:num w:numId="39" w16cid:durableId="1241869418">
    <w:abstractNumId w:val="23"/>
  </w:num>
  <w:num w:numId="40" w16cid:durableId="127212546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56"/>
    <w:rsid w:val="000024EA"/>
    <w:rsid w:val="0000482E"/>
    <w:rsid w:val="00005112"/>
    <w:rsid w:val="00005302"/>
    <w:rsid w:val="00011513"/>
    <w:rsid w:val="00011884"/>
    <w:rsid w:val="00014C9F"/>
    <w:rsid w:val="00015F2F"/>
    <w:rsid w:val="00022E4A"/>
    <w:rsid w:val="00023CB1"/>
    <w:rsid w:val="000261A9"/>
    <w:rsid w:val="000336BF"/>
    <w:rsid w:val="000400D2"/>
    <w:rsid w:val="00041507"/>
    <w:rsid w:val="00041CD0"/>
    <w:rsid w:val="00045036"/>
    <w:rsid w:val="000455A6"/>
    <w:rsid w:val="00046009"/>
    <w:rsid w:val="00055AD9"/>
    <w:rsid w:val="0005687E"/>
    <w:rsid w:val="00057C64"/>
    <w:rsid w:val="000605CF"/>
    <w:rsid w:val="00063D4F"/>
    <w:rsid w:val="000655A5"/>
    <w:rsid w:val="00072537"/>
    <w:rsid w:val="00076A54"/>
    <w:rsid w:val="000833AC"/>
    <w:rsid w:val="00083C2C"/>
    <w:rsid w:val="00091573"/>
    <w:rsid w:val="00095DE9"/>
    <w:rsid w:val="00097CFA"/>
    <w:rsid w:val="000A6394"/>
    <w:rsid w:val="000A78F9"/>
    <w:rsid w:val="000B0C45"/>
    <w:rsid w:val="000B2059"/>
    <w:rsid w:val="000B3F0D"/>
    <w:rsid w:val="000B4426"/>
    <w:rsid w:val="000B4DB6"/>
    <w:rsid w:val="000B7FED"/>
    <w:rsid w:val="000C038A"/>
    <w:rsid w:val="000C0FAD"/>
    <w:rsid w:val="000C22A7"/>
    <w:rsid w:val="000C6598"/>
    <w:rsid w:val="000D3D48"/>
    <w:rsid w:val="000D44B3"/>
    <w:rsid w:val="000E1AA5"/>
    <w:rsid w:val="000E2800"/>
    <w:rsid w:val="000E332D"/>
    <w:rsid w:val="000E58EC"/>
    <w:rsid w:val="000E5B32"/>
    <w:rsid w:val="000F1DA2"/>
    <w:rsid w:val="000F21A5"/>
    <w:rsid w:val="000F2589"/>
    <w:rsid w:val="000F3F67"/>
    <w:rsid w:val="000F44F4"/>
    <w:rsid w:val="000F4581"/>
    <w:rsid w:val="000F5A6C"/>
    <w:rsid w:val="00101194"/>
    <w:rsid w:val="001012E3"/>
    <w:rsid w:val="00101334"/>
    <w:rsid w:val="00102056"/>
    <w:rsid w:val="00107DBD"/>
    <w:rsid w:val="001103E3"/>
    <w:rsid w:val="00112047"/>
    <w:rsid w:val="0011344D"/>
    <w:rsid w:val="0011440A"/>
    <w:rsid w:val="0011657C"/>
    <w:rsid w:val="001216CF"/>
    <w:rsid w:val="00126483"/>
    <w:rsid w:val="001307EF"/>
    <w:rsid w:val="001351FD"/>
    <w:rsid w:val="00135581"/>
    <w:rsid w:val="00137FB8"/>
    <w:rsid w:val="001402DD"/>
    <w:rsid w:val="001413E2"/>
    <w:rsid w:val="0014230B"/>
    <w:rsid w:val="00143214"/>
    <w:rsid w:val="001450DC"/>
    <w:rsid w:val="00145D43"/>
    <w:rsid w:val="00146736"/>
    <w:rsid w:val="00154CC0"/>
    <w:rsid w:val="00154D6E"/>
    <w:rsid w:val="0016659B"/>
    <w:rsid w:val="001671F8"/>
    <w:rsid w:val="00171EA4"/>
    <w:rsid w:val="001730AB"/>
    <w:rsid w:val="00175319"/>
    <w:rsid w:val="00180E95"/>
    <w:rsid w:val="00181078"/>
    <w:rsid w:val="001836C5"/>
    <w:rsid w:val="00186562"/>
    <w:rsid w:val="00192AF1"/>
    <w:rsid w:val="00192C46"/>
    <w:rsid w:val="00197B22"/>
    <w:rsid w:val="001A08B3"/>
    <w:rsid w:val="001A7061"/>
    <w:rsid w:val="001A7949"/>
    <w:rsid w:val="001A7B60"/>
    <w:rsid w:val="001B52F0"/>
    <w:rsid w:val="001B7A65"/>
    <w:rsid w:val="001C5C84"/>
    <w:rsid w:val="001D1A6A"/>
    <w:rsid w:val="001D285C"/>
    <w:rsid w:val="001E089B"/>
    <w:rsid w:val="001E24B8"/>
    <w:rsid w:val="001E2A9C"/>
    <w:rsid w:val="001E35D1"/>
    <w:rsid w:val="001E41F3"/>
    <w:rsid w:val="001E7FF4"/>
    <w:rsid w:val="001F2717"/>
    <w:rsid w:val="001F29B0"/>
    <w:rsid w:val="001F4D1B"/>
    <w:rsid w:val="001F5959"/>
    <w:rsid w:val="002006A9"/>
    <w:rsid w:val="00207B66"/>
    <w:rsid w:val="00212DD5"/>
    <w:rsid w:val="00212E66"/>
    <w:rsid w:val="0021649C"/>
    <w:rsid w:val="00216911"/>
    <w:rsid w:val="00216FF7"/>
    <w:rsid w:val="00220F3B"/>
    <w:rsid w:val="00226657"/>
    <w:rsid w:val="0023156F"/>
    <w:rsid w:val="0023335D"/>
    <w:rsid w:val="00233F7C"/>
    <w:rsid w:val="00237FA4"/>
    <w:rsid w:val="002425DE"/>
    <w:rsid w:val="0024351A"/>
    <w:rsid w:val="00247649"/>
    <w:rsid w:val="00250313"/>
    <w:rsid w:val="00250442"/>
    <w:rsid w:val="00252469"/>
    <w:rsid w:val="002528C6"/>
    <w:rsid w:val="00252B3A"/>
    <w:rsid w:val="00257A66"/>
    <w:rsid w:val="0026004D"/>
    <w:rsid w:val="00260098"/>
    <w:rsid w:val="002640DD"/>
    <w:rsid w:val="0026427B"/>
    <w:rsid w:val="00264524"/>
    <w:rsid w:val="002674D8"/>
    <w:rsid w:val="002730E1"/>
    <w:rsid w:val="00274D48"/>
    <w:rsid w:val="00275D12"/>
    <w:rsid w:val="0027723A"/>
    <w:rsid w:val="0028046C"/>
    <w:rsid w:val="00284FEB"/>
    <w:rsid w:val="002860C4"/>
    <w:rsid w:val="00286DF1"/>
    <w:rsid w:val="0029134B"/>
    <w:rsid w:val="00293472"/>
    <w:rsid w:val="00293B90"/>
    <w:rsid w:val="002942E8"/>
    <w:rsid w:val="0029656A"/>
    <w:rsid w:val="002973AC"/>
    <w:rsid w:val="002A13BE"/>
    <w:rsid w:val="002A1A1F"/>
    <w:rsid w:val="002A1D3A"/>
    <w:rsid w:val="002A4699"/>
    <w:rsid w:val="002A4DD3"/>
    <w:rsid w:val="002A6816"/>
    <w:rsid w:val="002B3357"/>
    <w:rsid w:val="002B38C9"/>
    <w:rsid w:val="002B4C84"/>
    <w:rsid w:val="002B5741"/>
    <w:rsid w:val="002B67D9"/>
    <w:rsid w:val="002B75F0"/>
    <w:rsid w:val="002C0DFC"/>
    <w:rsid w:val="002C7C32"/>
    <w:rsid w:val="002D0F90"/>
    <w:rsid w:val="002D2EF8"/>
    <w:rsid w:val="002D339E"/>
    <w:rsid w:val="002D6D4F"/>
    <w:rsid w:val="002D78EA"/>
    <w:rsid w:val="002E0394"/>
    <w:rsid w:val="002E3D74"/>
    <w:rsid w:val="002E3F9D"/>
    <w:rsid w:val="002E472E"/>
    <w:rsid w:val="002E7C1D"/>
    <w:rsid w:val="002F0A8F"/>
    <w:rsid w:val="002F152D"/>
    <w:rsid w:val="002F410C"/>
    <w:rsid w:val="002F45A8"/>
    <w:rsid w:val="002F6CFF"/>
    <w:rsid w:val="003014C0"/>
    <w:rsid w:val="00305409"/>
    <w:rsid w:val="00305B03"/>
    <w:rsid w:val="00306687"/>
    <w:rsid w:val="00310B0E"/>
    <w:rsid w:val="003117B8"/>
    <w:rsid w:val="00312738"/>
    <w:rsid w:val="00313842"/>
    <w:rsid w:val="0031574E"/>
    <w:rsid w:val="00317C46"/>
    <w:rsid w:val="00325E9A"/>
    <w:rsid w:val="0033440C"/>
    <w:rsid w:val="00334BF5"/>
    <w:rsid w:val="00337993"/>
    <w:rsid w:val="00340B84"/>
    <w:rsid w:val="00342111"/>
    <w:rsid w:val="00342586"/>
    <w:rsid w:val="00346083"/>
    <w:rsid w:val="0034636C"/>
    <w:rsid w:val="00347929"/>
    <w:rsid w:val="003510DF"/>
    <w:rsid w:val="00353A7D"/>
    <w:rsid w:val="00353B91"/>
    <w:rsid w:val="00354AAB"/>
    <w:rsid w:val="00354C39"/>
    <w:rsid w:val="003563F1"/>
    <w:rsid w:val="0036070F"/>
    <w:rsid w:val="003609EF"/>
    <w:rsid w:val="00360FCA"/>
    <w:rsid w:val="0036157E"/>
    <w:rsid w:val="00361E95"/>
    <w:rsid w:val="0036231A"/>
    <w:rsid w:val="00363F4A"/>
    <w:rsid w:val="00365EB2"/>
    <w:rsid w:val="0037382D"/>
    <w:rsid w:val="00374DD4"/>
    <w:rsid w:val="003761FA"/>
    <w:rsid w:val="00382461"/>
    <w:rsid w:val="003863B0"/>
    <w:rsid w:val="00387D89"/>
    <w:rsid w:val="00387E01"/>
    <w:rsid w:val="00392ADF"/>
    <w:rsid w:val="00393D01"/>
    <w:rsid w:val="003A287F"/>
    <w:rsid w:val="003A556C"/>
    <w:rsid w:val="003B0318"/>
    <w:rsid w:val="003B15A5"/>
    <w:rsid w:val="003B3298"/>
    <w:rsid w:val="003B34FA"/>
    <w:rsid w:val="003C12DF"/>
    <w:rsid w:val="003C1C14"/>
    <w:rsid w:val="003C31B7"/>
    <w:rsid w:val="003D3D6F"/>
    <w:rsid w:val="003E1A36"/>
    <w:rsid w:val="003E299D"/>
    <w:rsid w:val="003F2596"/>
    <w:rsid w:val="003F4A97"/>
    <w:rsid w:val="003F6582"/>
    <w:rsid w:val="003F65F7"/>
    <w:rsid w:val="003F69DC"/>
    <w:rsid w:val="004039EC"/>
    <w:rsid w:val="00403BB7"/>
    <w:rsid w:val="00403E1F"/>
    <w:rsid w:val="004042BC"/>
    <w:rsid w:val="0040659E"/>
    <w:rsid w:val="00410371"/>
    <w:rsid w:val="00410BB2"/>
    <w:rsid w:val="00410C95"/>
    <w:rsid w:val="00411D9A"/>
    <w:rsid w:val="00411EA7"/>
    <w:rsid w:val="00412778"/>
    <w:rsid w:val="00421394"/>
    <w:rsid w:val="00421D41"/>
    <w:rsid w:val="004242F1"/>
    <w:rsid w:val="004247E6"/>
    <w:rsid w:val="0042583D"/>
    <w:rsid w:val="00425DDE"/>
    <w:rsid w:val="00426D8C"/>
    <w:rsid w:val="00432D58"/>
    <w:rsid w:val="00434518"/>
    <w:rsid w:val="00434C34"/>
    <w:rsid w:val="00437109"/>
    <w:rsid w:val="00437794"/>
    <w:rsid w:val="00443FF5"/>
    <w:rsid w:val="00445813"/>
    <w:rsid w:val="004474DA"/>
    <w:rsid w:val="00452BD2"/>
    <w:rsid w:val="004536E5"/>
    <w:rsid w:val="00453FC3"/>
    <w:rsid w:val="00461DBA"/>
    <w:rsid w:val="00462D4A"/>
    <w:rsid w:val="00464D0B"/>
    <w:rsid w:val="00465D72"/>
    <w:rsid w:val="004706E8"/>
    <w:rsid w:val="00477033"/>
    <w:rsid w:val="0047764D"/>
    <w:rsid w:val="004803AD"/>
    <w:rsid w:val="00484239"/>
    <w:rsid w:val="00485462"/>
    <w:rsid w:val="00490BBF"/>
    <w:rsid w:val="0049261E"/>
    <w:rsid w:val="00492632"/>
    <w:rsid w:val="00493F25"/>
    <w:rsid w:val="00495797"/>
    <w:rsid w:val="004A5119"/>
    <w:rsid w:val="004A62DE"/>
    <w:rsid w:val="004A7247"/>
    <w:rsid w:val="004B2484"/>
    <w:rsid w:val="004B2B53"/>
    <w:rsid w:val="004B34C1"/>
    <w:rsid w:val="004B52A7"/>
    <w:rsid w:val="004B75B7"/>
    <w:rsid w:val="004C5781"/>
    <w:rsid w:val="004C6E43"/>
    <w:rsid w:val="004D7A2A"/>
    <w:rsid w:val="004E5ECC"/>
    <w:rsid w:val="004E70B9"/>
    <w:rsid w:val="004F20FB"/>
    <w:rsid w:val="004F289C"/>
    <w:rsid w:val="004F30D7"/>
    <w:rsid w:val="004F62EA"/>
    <w:rsid w:val="005006A1"/>
    <w:rsid w:val="0050240E"/>
    <w:rsid w:val="00503FB8"/>
    <w:rsid w:val="00505B60"/>
    <w:rsid w:val="005120EF"/>
    <w:rsid w:val="005141D9"/>
    <w:rsid w:val="0051580D"/>
    <w:rsid w:val="00515B32"/>
    <w:rsid w:val="005169AC"/>
    <w:rsid w:val="0052236B"/>
    <w:rsid w:val="00532346"/>
    <w:rsid w:val="00532EFE"/>
    <w:rsid w:val="00535A65"/>
    <w:rsid w:val="0053721F"/>
    <w:rsid w:val="005422CF"/>
    <w:rsid w:val="00547111"/>
    <w:rsid w:val="00553ADB"/>
    <w:rsid w:val="00555E23"/>
    <w:rsid w:val="00556297"/>
    <w:rsid w:val="0055784E"/>
    <w:rsid w:val="00563ADB"/>
    <w:rsid w:val="0056505E"/>
    <w:rsid w:val="0056614A"/>
    <w:rsid w:val="0056679A"/>
    <w:rsid w:val="0056681E"/>
    <w:rsid w:val="00566BE2"/>
    <w:rsid w:val="00572F05"/>
    <w:rsid w:val="00574814"/>
    <w:rsid w:val="005748AA"/>
    <w:rsid w:val="00580099"/>
    <w:rsid w:val="00580743"/>
    <w:rsid w:val="00592CC0"/>
    <w:rsid w:val="00592D74"/>
    <w:rsid w:val="00595532"/>
    <w:rsid w:val="0059691D"/>
    <w:rsid w:val="00596989"/>
    <w:rsid w:val="005A0259"/>
    <w:rsid w:val="005A0B80"/>
    <w:rsid w:val="005A3D53"/>
    <w:rsid w:val="005A4025"/>
    <w:rsid w:val="005A5322"/>
    <w:rsid w:val="005B36AB"/>
    <w:rsid w:val="005B44D1"/>
    <w:rsid w:val="005B4833"/>
    <w:rsid w:val="005C3D25"/>
    <w:rsid w:val="005C4C1F"/>
    <w:rsid w:val="005C5661"/>
    <w:rsid w:val="005C7F31"/>
    <w:rsid w:val="005D1A15"/>
    <w:rsid w:val="005D1E26"/>
    <w:rsid w:val="005D2021"/>
    <w:rsid w:val="005D4AB0"/>
    <w:rsid w:val="005D60CF"/>
    <w:rsid w:val="005D7C3A"/>
    <w:rsid w:val="005E20B4"/>
    <w:rsid w:val="005E2C44"/>
    <w:rsid w:val="005E2D0D"/>
    <w:rsid w:val="005E32EF"/>
    <w:rsid w:val="005E43E1"/>
    <w:rsid w:val="005E45FB"/>
    <w:rsid w:val="005E4A7B"/>
    <w:rsid w:val="005E4A84"/>
    <w:rsid w:val="005E4E9B"/>
    <w:rsid w:val="005F0B98"/>
    <w:rsid w:val="005F2FE8"/>
    <w:rsid w:val="005F5587"/>
    <w:rsid w:val="005F58E5"/>
    <w:rsid w:val="005F5C3E"/>
    <w:rsid w:val="005F67B3"/>
    <w:rsid w:val="005F75CC"/>
    <w:rsid w:val="005F7AD4"/>
    <w:rsid w:val="00600A7C"/>
    <w:rsid w:val="00601077"/>
    <w:rsid w:val="00603165"/>
    <w:rsid w:val="00603987"/>
    <w:rsid w:val="006041CA"/>
    <w:rsid w:val="00605024"/>
    <w:rsid w:val="00610121"/>
    <w:rsid w:val="006136A1"/>
    <w:rsid w:val="00615661"/>
    <w:rsid w:val="00615D90"/>
    <w:rsid w:val="00620E64"/>
    <w:rsid w:val="00621188"/>
    <w:rsid w:val="006224F8"/>
    <w:rsid w:val="00623879"/>
    <w:rsid w:val="00624403"/>
    <w:rsid w:val="006257ED"/>
    <w:rsid w:val="00626F1A"/>
    <w:rsid w:val="00632BEE"/>
    <w:rsid w:val="006336BC"/>
    <w:rsid w:val="00633756"/>
    <w:rsid w:val="00635F48"/>
    <w:rsid w:val="0063628E"/>
    <w:rsid w:val="00636315"/>
    <w:rsid w:val="00637B6C"/>
    <w:rsid w:val="00640D82"/>
    <w:rsid w:val="00641490"/>
    <w:rsid w:val="00644C17"/>
    <w:rsid w:val="00650F61"/>
    <w:rsid w:val="00651B36"/>
    <w:rsid w:val="00652075"/>
    <w:rsid w:val="00653DE4"/>
    <w:rsid w:val="00654296"/>
    <w:rsid w:val="00656A94"/>
    <w:rsid w:val="0066240B"/>
    <w:rsid w:val="00662612"/>
    <w:rsid w:val="006631BB"/>
    <w:rsid w:val="0066337D"/>
    <w:rsid w:val="006651E1"/>
    <w:rsid w:val="00665C47"/>
    <w:rsid w:val="006666F0"/>
    <w:rsid w:val="00670973"/>
    <w:rsid w:val="00670E88"/>
    <w:rsid w:val="00673921"/>
    <w:rsid w:val="00677648"/>
    <w:rsid w:val="00677BCB"/>
    <w:rsid w:val="00680501"/>
    <w:rsid w:val="006823E0"/>
    <w:rsid w:val="00683BC9"/>
    <w:rsid w:val="00690BBD"/>
    <w:rsid w:val="006912B2"/>
    <w:rsid w:val="00695808"/>
    <w:rsid w:val="006A55CE"/>
    <w:rsid w:val="006B0291"/>
    <w:rsid w:val="006B46FB"/>
    <w:rsid w:val="006C0DB8"/>
    <w:rsid w:val="006C22F4"/>
    <w:rsid w:val="006C266D"/>
    <w:rsid w:val="006C47CD"/>
    <w:rsid w:val="006D11BD"/>
    <w:rsid w:val="006D2A62"/>
    <w:rsid w:val="006D2DDC"/>
    <w:rsid w:val="006D3F8D"/>
    <w:rsid w:val="006D50A0"/>
    <w:rsid w:val="006E1A9D"/>
    <w:rsid w:val="006E21FB"/>
    <w:rsid w:val="006E2283"/>
    <w:rsid w:val="006E2342"/>
    <w:rsid w:val="006E3A27"/>
    <w:rsid w:val="006E3CD7"/>
    <w:rsid w:val="006F6155"/>
    <w:rsid w:val="006F674A"/>
    <w:rsid w:val="00703787"/>
    <w:rsid w:val="007060E4"/>
    <w:rsid w:val="007068A3"/>
    <w:rsid w:val="0071160B"/>
    <w:rsid w:val="007124A2"/>
    <w:rsid w:val="00712AD4"/>
    <w:rsid w:val="00714A79"/>
    <w:rsid w:val="00716F32"/>
    <w:rsid w:val="00717234"/>
    <w:rsid w:val="007172D4"/>
    <w:rsid w:val="00717B49"/>
    <w:rsid w:val="007200F8"/>
    <w:rsid w:val="00722077"/>
    <w:rsid w:val="00723F00"/>
    <w:rsid w:val="00730D4E"/>
    <w:rsid w:val="0073407D"/>
    <w:rsid w:val="007374AE"/>
    <w:rsid w:val="00740008"/>
    <w:rsid w:val="00740401"/>
    <w:rsid w:val="00740F89"/>
    <w:rsid w:val="00746207"/>
    <w:rsid w:val="00757B79"/>
    <w:rsid w:val="00761541"/>
    <w:rsid w:val="00766455"/>
    <w:rsid w:val="007744C5"/>
    <w:rsid w:val="00774932"/>
    <w:rsid w:val="00777D2E"/>
    <w:rsid w:val="00780D9E"/>
    <w:rsid w:val="007843A3"/>
    <w:rsid w:val="00785AF2"/>
    <w:rsid w:val="00786A88"/>
    <w:rsid w:val="00787ECA"/>
    <w:rsid w:val="00792342"/>
    <w:rsid w:val="007977A8"/>
    <w:rsid w:val="00797852"/>
    <w:rsid w:val="007A0654"/>
    <w:rsid w:val="007A1383"/>
    <w:rsid w:val="007A18E6"/>
    <w:rsid w:val="007A26C7"/>
    <w:rsid w:val="007A6A56"/>
    <w:rsid w:val="007A6BB2"/>
    <w:rsid w:val="007B1895"/>
    <w:rsid w:val="007B2F37"/>
    <w:rsid w:val="007B512A"/>
    <w:rsid w:val="007B5E37"/>
    <w:rsid w:val="007B7F7C"/>
    <w:rsid w:val="007C0EFA"/>
    <w:rsid w:val="007C18CD"/>
    <w:rsid w:val="007C2097"/>
    <w:rsid w:val="007C37B9"/>
    <w:rsid w:val="007C52F0"/>
    <w:rsid w:val="007C70A3"/>
    <w:rsid w:val="007D46EC"/>
    <w:rsid w:val="007D6A07"/>
    <w:rsid w:val="007E264D"/>
    <w:rsid w:val="007F012C"/>
    <w:rsid w:val="007F096D"/>
    <w:rsid w:val="007F247D"/>
    <w:rsid w:val="007F6237"/>
    <w:rsid w:val="007F7259"/>
    <w:rsid w:val="00800E4C"/>
    <w:rsid w:val="008040A8"/>
    <w:rsid w:val="00806B92"/>
    <w:rsid w:val="00807A63"/>
    <w:rsid w:val="00811C04"/>
    <w:rsid w:val="00812BD0"/>
    <w:rsid w:val="00813B9F"/>
    <w:rsid w:val="00813EB5"/>
    <w:rsid w:val="00814A93"/>
    <w:rsid w:val="00815A1D"/>
    <w:rsid w:val="0082340D"/>
    <w:rsid w:val="00824C7A"/>
    <w:rsid w:val="00824FF1"/>
    <w:rsid w:val="008250DA"/>
    <w:rsid w:val="00826356"/>
    <w:rsid w:val="0082706A"/>
    <w:rsid w:val="008279FA"/>
    <w:rsid w:val="00831960"/>
    <w:rsid w:val="00832348"/>
    <w:rsid w:val="0083379A"/>
    <w:rsid w:val="00837231"/>
    <w:rsid w:val="008418C2"/>
    <w:rsid w:val="0084466F"/>
    <w:rsid w:val="008458A9"/>
    <w:rsid w:val="0084676E"/>
    <w:rsid w:val="008505E2"/>
    <w:rsid w:val="00856FF4"/>
    <w:rsid w:val="008601FF"/>
    <w:rsid w:val="008626E7"/>
    <w:rsid w:val="008703B0"/>
    <w:rsid w:val="00870EE7"/>
    <w:rsid w:val="00871AFB"/>
    <w:rsid w:val="00873872"/>
    <w:rsid w:val="008818CC"/>
    <w:rsid w:val="00882D77"/>
    <w:rsid w:val="00884E84"/>
    <w:rsid w:val="008863B9"/>
    <w:rsid w:val="00886991"/>
    <w:rsid w:val="00890F59"/>
    <w:rsid w:val="008924B7"/>
    <w:rsid w:val="00894F02"/>
    <w:rsid w:val="0089588B"/>
    <w:rsid w:val="008969F8"/>
    <w:rsid w:val="008A4548"/>
    <w:rsid w:val="008A45A6"/>
    <w:rsid w:val="008A4DBA"/>
    <w:rsid w:val="008A73E4"/>
    <w:rsid w:val="008B20C1"/>
    <w:rsid w:val="008B2B2D"/>
    <w:rsid w:val="008B6D37"/>
    <w:rsid w:val="008B74A1"/>
    <w:rsid w:val="008B7A7F"/>
    <w:rsid w:val="008C08ED"/>
    <w:rsid w:val="008C1142"/>
    <w:rsid w:val="008C2AE8"/>
    <w:rsid w:val="008C4211"/>
    <w:rsid w:val="008C6F14"/>
    <w:rsid w:val="008C7EC8"/>
    <w:rsid w:val="008D3CCC"/>
    <w:rsid w:val="008E185B"/>
    <w:rsid w:val="008E7E32"/>
    <w:rsid w:val="008F3789"/>
    <w:rsid w:val="008F5113"/>
    <w:rsid w:val="008F686C"/>
    <w:rsid w:val="00900DB6"/>
    <w:rsid w:val="009024C1"/>
    <w:rsid w:val="009100A8"/>
    <w:rsid w:val="0091278A"/>
    <w:rsid w:val="00913779"/>
    <w:rsid w:val="009148DE"/>
    <w:rsid w:val="0091529D"/>
    <w:rsid w:val="00920597"/>
    <w:rsid w:val="00921313"/>
    <w:rsid w:val="00922961"/>
    <w:rsid w:val="00925FDC"/>
    <w:rsid w:val="0092605E"/>
    <w:rsid w:val="00926FD3"/>
    <w:rsid w:val="00930E1E"/>
    <w:rsid w:val="00930F88"/>
    <w:rsid w:val="00933959"/>
    <w:rsid w:val="00934188"/>
    <w:rsid w:val="00935273"/>
    <w:rsid w:val="00936863"/>
    <w:rsid w:val="009418BB"/>
    <w:rsid w:val="00941E30"/>
    <w:rsid w:val="00942D38"/>
    <w:rsid w:val="00943E5A"/>
    <w:rsid w:val="0095033E"/>
    <w:rsid w:val="009520A8"/>
    <w:rsid w:val="00956B0C"/>
    <w:rsid w:val="009617BB"/>
    <w:rsid w:val="00962475"/>
    <w:rsid w:val="00964687"/>
    <w:rsid w:val="00964FAC"/>
    <w:rsid w:val="0097660A"/>
    <w:rsid w:val="009777D9"/>
    <w:rsid w:val="00980D30"/>
    <w:rsid w:val="00981A41"/>
    <w:rsid w:val="00983CFB"/>
    <w:rsid w:val="0098542F"/>
    <w:rsid w:val="00991B88"/>
    <w:rsid w:val="00991D53"/>
    <w:rsid w:val="00993DD8"/>
    <w:rsid w:val="009A288B"/>
    <w:rsid w:val="009A3475"/>
    <w:rsid w:val="009A41F4"/>
    <w:rsid w:val="009A5753"/>
    <w:rsid w:val="009A579D"/>
    <w:rsid w:val="009B1036"/>
    <w:rsid w:val="009B57F1"/>
    <w:rsid w:val="009B68D5"/>
    <w:rsid w:val="009C0E4D"/>
    <w:rsid w:val="009C0F05"/>
    <w:rsid w:val="009C3395"/>
    <w:rsid w:val="009C3C76"/>
    <w:rsid w:val="009C654E"/>
    <w:rsid w:val="009C6B2E"/>
    <w:rsid w:val="009D286D"/>
    <w:rsid w:val="009D49E0"/>
    <w:rsid w:val="009D53A1"/>
    <w:rsid w:val="009D59B0"/>
    <w:rsid w:val="009D6DF9"/>
    <w:rsid w:val="009E096B"/>
    <w:rsid w:val="009E12D5"/>
    <w:rsid w:val="009E3297"/>
    <w:rsid w:val="009E4222"/>
    <w:rsid w:val="009E7374"/>
    <w:rsid w:val="009F0639"/>
    <w:rsid w:val="009F35E6"/>
    <w:rsid w:val="009F3D15"/>
    <w:rsid w:val="009F59B9"/>
    <w:rsid w:val="009F734F"/>
    <w:rsid w:val="009F7D69"/>
    <w:rsid w:val="00A01B43"/>
    <w:rsid w:val="00A01D8B"/>
    <w:rsid w:val="00A06D24"/>
    <w:rsid w:val="00A11BA0"/>
    <w:rsid w:val="00A126F7"/>
    <w:rsid w:val="00A12CDA"/>
    <w:rsid w:val="00A13BAC"/>
    <w:rsid w:val="00A15E6E"/>
    <w:rsid w:val="00A21EE1"/>
    <w:rsid w:val="00A23BBD"/>
    <w:rsid w:val="00A246B6"/>
    <w:rsid w:val="00A24B46"/>
    <w:rsid w:val="00A3000D"/>
    <w:rsid w:val="00A370D9"/>
    <w:rsid w:val="00A40142"/>
    <w:rsid w:val="00A40B6F"/>
    <w:rsid w:val="00A40E88"/>
    <w:rsid w:val="00A40F66"/>
    <w:rsid w:val="00A4638C"/>
    <w:rsid w:val="00A46546"/>
    <w:rsid w:val="00A47E70"/>
    <w:rsid w:val="00A508ED"/>
    <w:rsid w:val="00A50CF0"/>
    <w:rsid w:val="00A55425"/>
    <w:rsid w:val="00A55FC4"/>
    <w:rsid w:val="00A57D03"/>
    <w:rsid w:val="00A60577"/>
    <w:rsid w:val="00A61CD9"/>
    <w:rsid w:val="00A61E84"/>
    <w:rsid w:val="00A62CFB"/>
    <w:rsid w:val="00A66FC5"/>
    <w:rsid w:val="00A675C6"/>
    <w:rsid w:val="00A71382"/>
    <w:rsid w:val="00A74116"/>
    <w:rsid w:val="00A7671C"/>
    <w:rsid w:val="00A81055"/>
    <w:rsid w:val="00A81A42"/>
    <w:rsid w:val="00A85D87"/>
    <w:rsid w:val="00A90F65"/>
    <w:rsid w:val="00A92E86"/>
    <w:rsid w:val="00A9482F"/>
    <w:rsid w:val="00A94845"/>
    <w:rsid w:val="00A955E3"/>
    <w:rsid w:val="00AA1061"/>
    <w:rsid w:val="00AA2CBC"/>
    <w:rsid w:val="00AA4FC2"/>
    <w:rsid w:val="00AA50B1"/>
    <w:rsid w:val="00AB0476"/>
    <w:rsid w:val="00AB1C35"/>
    <w:rsid w:val="00AB2F6A"/>
    <w:rsid w:val="00AB3AC6"/>
    <w:rsid w:val="00AC20B3"/>
    <w:rsid w:val="00AC233A"/>
    <w:rsid w:val="00AC2A16"/>
    <w:rsid w:val="00AC436B"/>
    <w:rsid w:val="00AC5820"/>
    <w:rsid w:val="00AD1A0B"/>
    <w:rsid w:val="00AD1CD8"/>
    <w:rsid w:val="00AD2AB5"/>
    <w:rsid w:val="00AD6927"/>
    <w:rsid w:val="00AD7B67"/>
    <w:rsid w:val="00AE35E5"/>
    <w:rsid w:val="00AE6D6E"/>
    <w:rsid w:val="00AE7A08"/>
    <w:rsid w:val="00AF5BE6"/>
    <w:rsid w:val="00B04BBA"/>
    <w:rsid w:val="00B11866"/>
    <w:rsid w:val="00B12950"/>
    <w:rsid w:val="00B134DB"/>
    <w:rsid w:val="00B15134"/>
    <w:rsid w:val="00B22223"/>
    <w:rsid w:val="00B24559"/>
    <w:rsid w:val="00B246DA"/>
    <w:rsid w:val="00B258BB"/>
    <w:rsid w:val="00B25A9F"/>
    <w:rsid w:val="00B25B7A"/>
    <w:rsid w:val="00B266CE"/>
    <w:rsid w:val="00B27928"/>
    <w:rsid w:val="00B3234B"/>
    <w:rsid w:val="00B333BF"/>
    <w:rsid w:val="00B34CEA"/>
    <w:rsid w:val="00B36D4E"/>
    <w:rsid w:val="00B37E8E"/>
    <w:rsid w:val="00B40663"/>
    <w:rsid w:val="00B4636F"/>
    <w:rsid w:val="00B5683A"/>
    <w:rsid w:val="00B649CE"/>
    <w:rsid w:val="00B66ED1"/>
    <w:rsid w:val="00B67B97"/>
    <w:rsid w:val="00B7296A"/>
    <w:rsid w:val="00B773B6"/>
    <w:rsid w:val="00B80004"/>
    <w:rsid w:val="00B819DF"/>
    <w:rsid w:val="00B91ED5"/>
    <w:rsid w:val="00B95C42"/>
    <w:rsid w:val="00B968C8"/>
    <w:rsid w:val="00BA1091"/>
    <w:rsid w:val="00BA1B5F"/>
    <w:rsid w:val="00BA33F6"/>
    <w:rsid w:val="00BA3EC5"/>
    <w:rsid w:val="00BA51D9"/>
    <w:rsid w:val="00BA605B"/>
    <w:rsid w:val="00BA75B2"/>
    <w:rsid w:val="00BB599F"/>
    <w:rsid w:val="00BB5DFC"/>
    <w:rsid w:val="00BB5F7E"/>
    <w:rsid w:val="00BB7997"/>
    <w:rsid w:val="00BC2742"/>
    <w:rsid w:val="00BD1C12"/>
    <w:rsid w:val="00BD279D"/>
    <w:rsid w:val="00BD283F"/>
    <w:rsid w:val="00BD40F1"/>
    <w:rsid w:val="00BD6742"/>
    <w:rsid w:val="00BD6BB8"/>
    <w:rsid w:val="00BE19B2"/>
    <w:rsid w:val="00BE2BD2"/>
    <w:rsid w:val="00BE4423"/>
    <w:rsid w:val="00BE648E"/>
    <w:rsid w:val="00BF4271"/>
    <w:rsid w:val="00BF4E33"/>
    <w:rsid w:val="00BF5CEC"/>
    <w:rsid w:val="00BF709B"/>
    <w:rsid w:val="00C0292B"/>
    <w:rsid w:val="00C02E25"/>
    <w:rsid w:val="00C03DE6"/>
    <w:rsid w:val="00C04048"/>
    <w:rsid w:val="00C05DAE"/>
    <w:rsid w:val="00C06F81"/>
    <w:rsid w:val="00C11CF6"/>
    <w:rsid w:val="00C12E5F"/>
    <w:rsid w:val="00C3159F"/>
    <w:rsid w:val="00C353F8"/>
    <w:rsid w:val="00C3565D"/>
    <w:rsid w:val="00C3580A"/>
    <w:rsid w:val="00C35D5F"/>
    <w:rsid w:val="00C36251"/>
    <w:rsid w:val="00C4050F"/>
    <w:rsid w:val="00C4133B"/>
    <w:rsid w:val="00C4232C"/>
    <w:rsid w:val="00C428E0"/>
    <w:rsid w:val="00C55868"/>
    <w:rsid w:val="00C55EC6"/>
    <w:rsid w:val="00C56389"/>
    <w:rsid w:val="00C60CCC"/>
    <w:rsid w:val="00C62399"/>
    <w:rsid w:val="00C62A08"/>
    <w:rsid w:val="00C66B0B"/>
    <w:rsid w:val="00C66BA2"/>
    <w:rsid w:val="00C85F7B"/>
    <w:rsid w:val="00C870F6"/>
    <w:rsid w:val="00C902E6"/>
    <w:rsid w:val="00C92F55"/>
    <w:rsid w:val="00C95985"/>
    <w:rsid w:val="00CA2B3A"/>
    <w:rsid w:val="00CB4EEB"/>
    <w:rsid w:val="00CB6CA0"/>
    <w:rsid w:val="00CC07D9"/>
    <w:rsid w:val="00CC11C2"/>
    <w:rsid w:val="00CC5026"/>
    <w:rsid w:val="00CC68D0"/>
    <w:rsid w:val="00CD2086"/>
    <w:rsid w:val="00CD2C50"/>
    <w:rsid w:val="00CD383F"/>
    <w:rsid w:val="00CE4D67"/>
    <w:rsid w:val="00CE4E68"/>
    <w:rsid w:val="00CE58C2"/>
    <w:rsid w:val="00CE76AD"/>
    <w:rsid w:val="00CF22DE"/>
    <w:rsid w:val="00CF2DC8"/>
    <w:rsid w:val="00CF4340"/>
    <w:rsid w:val="00CF48E4"/>
    <w:rsid w:val="00CF7E49"/>
    <w:rsid w:val="00D011DC"/>
    <w:rsid w:val="00D019E1"/>
    <w:rsid w:val="00D03365"/>
    <w:rsid w:val="00D03F9A"/>
    <w:rsid w:val="00D04496"/>
    <w:rsid w:val="00D0510D"/>
    <w:rsid w:val="00D06CCB"/>
    <w:rsid w:val="00D06D51"/>
    <w:rsid w:val="00D07C01"/>
    <w:rsid w:val="00D120F2"/>
    <w:rsid w:val="00D1571E"/>
    <w:rsid w:val="00D165F7"/>
    <w:rsid w:val="00D22C3E"/>
    <w:rsid w:val="00D23331"/>
    <w:rsid w:val="00D24991"/>
    <w:rsid w:val="00D25A3D"/>
    <w:rsid w:val="00D267DE"/>
    <w:rsid w:val="00D26AA0"/>
    <w:rsid w:val="00D274B7"/>
    <w:rsid w:val="00D3118D"/>
    <w:rsid w:val="00D314A8"/>
    <w:rsid w:val="00D318F7"/>
    <w:rsid w:val="00D324D7"/>
    <w:rsid w:val="00D47E58"/>
    <w:rsid w:val="00D50255"/>
    <w:rsid w:val="00D50C55"/>
    <w:rsid w:val="00D532C4"/>
    <w:rsid w:val="00D55F4F"/>
    <w:rsid w:val="00D60AC5"/>
    <w:rsid w:val="00D61612"/>
    <w:rsid w:val="00D6200A"/>
    <w:rsid w:val="00D66520"/>
    <w:rsid w:val="00D66C1C"/>
    <w:rsid w:val="00D70258"/>
    <w:rsid w:val="00D73E3D"/>
    <w:rsid w:val="00D74815"/>
    <w:rsid w:val="00D756F7"/>
    <w:rsid w:val="00D76334"/>
    <w:rsid w:val="00D77A03"/>
    <w:rsid w:val="00D802D4"/>
    <w:rsid w:val="00D80816"/>
    <w:rsid w:val="00D820DC"/>
    <w:rsid w:val="00D844B7"/>
    <w:rsid w:val="00D8475D"/>
    <w:rsid w:val="00D84AE9"/>
    <w:rsid w:val="00D86611"/>
    <w:rsid w:val="00D86C2B"/>
    <w:rsid w:val="00D872D6"/>
    <w:rsid w:val="00D87746"/>
    <w:rsid w:val="00D87844"/>
    <w:rsid w:val="00D905ED"/>
    <w:rsid w:val="00D93976"/>
    <w:rsid w:val="00D9509F"/>
    <w:rsid w:val="00D95BA4"/>
    <w:rsid w:val="00DA0A62"/>
    <w:rsid w:val="00DA335D"/>
    <w:rsid w:val="00DA39EE"/>
    <w:rsid w:val="00DA55D6"/>
    <w:rsid w:val="00DA6A9F"/>
    <w:rsid w:val="00DB0974"/>
    <w:rsid w:val="00DB4F79"/>
    <w:rsid w:val="00DC0804"/>
    <w:rsid w:val="00DC098B"/>
    <w:rsid w:val="00DC0EC8"/>
    <w:rsid w:val="00DC542E"/>
    <w:rsid w:val="00DC62AD"/>
    <w:rsid w:val="00DD0C3B"/>
    <w:rsid w:val="00DD29DE"/>
    <w:rsid w:val="00DD2A96"/>
    <w:rsid w:val="00DD4D30"/>
    <w:rsid w:val="00DD610C"/>
    <w:rsid w:val="00DD79E1"/>
    <w:rsid w:val="00DE01AE"/>
    <w:rsid w:val="00DE34CF"/>
    <w:rsid w:val="00DE6D82"/>
    <w:rsid w:val="00DE7FEA"/>
    <w:rsid w:val="00DF2435"/>
    <w:rsid w:val="00DF3D69"/>
    <w:rsid w:val="00DF7517"/>
    <w:rsid w:val="00DF7DFB"/>
    <w:rsid w:val="00E01584"/>
    <w:rsid w:val="00E021AC"/>
    <w:rsid w:val="00E02EE0"/>
    <w:rsid w:val="00E06E10"/>
    <w:rsid w:val="00E07B62"/>
    <w:rsid w:val="00E13F3D"/>
    <w:rsid w:val="00E1461A"/>
    <w:rsid w:val="00E16DA9"/>
    <w:rsid w:val="00E22F20"/>
    <w:rsid w:val="00E232D0"/>
    <w:rsid w:val="00E2506E"/>
    <w:rsid w:val="00E25B99"/>
    <w:rsid w:val="00E26FB8"/>
    <w:rsid w:val="00E27873"/>
    <w:rsid w:val="00E30FBD"/>
    <w:rsid w:val="00E31F31"/>
    <w:rsid w:val="00E32126"/>
    <w:rsid w:val="00E34898"/>
    <w:rsid w:val="00E376E4"/>
    <w:rsid w:val="00E43D4D"/>
    <w:rsid w:val="00E51CBB"/>
    <w:rsid w:val="00E55959"/>
    <w:rsid w:val="00E572AE"/>
    <w:rsid w:val="00E605F4"/>
    <w:rsid w:val="00E61D42"/>
    <w:rsid w:val="00E63388"/>
    <w:rsid w:val="00E644D7"/>
    <w:rsid w:val="00E71594"/>
    <w:rsid w:val="00E7312F"/>
    <w:rsid w:val="00E75DAF"/>
    <w:rsid w:val="00E81CC0"/>
    <w:rsid w:val="00E82F6B"/>
    <w:rsid w:val="00E85E8F"/>
    <w:rsid w:val="00E903A0"/>
    <w:rsid w:val="00E92163"/>
    <w:rsid w:val="00E97375"/>
    <w:rsid w:val="00E9766F"/>
    <w:rsid w:val="00EA1095"/>
    <w:rsid w:val="00EA4294"/>
    <w:rsid w:val="00EA52DD"/>
    <w:rsid w:val="00EA6B47"/>
    <w:rsid w:val="00EA6E44"/>
    <w:rsid w:val="00EA78EF"/>
    <w:rsid w:val="00EB00BE"/>
    <w:rsid w:val="00EB09B7"/>
    <w:rsid w:val="00EB4F88"/>
    <w:rsid w:val="00EB5D93"/>
    <w:rsid w:val="00EB7BE3"/>
    <w:rsid w:val="00EC042D"/>
    <w:rsid w:val="00EC2AFF"/>
    <w:rsid w:val="00EC2EA4"/>
    <w:rsid w:val="00EC4F57"/>
    <w:rsid w:val="00EC6794"/>
    <w:rsid w:val="00ED0691"/>
    <w:rsid w:val="00ED5167"/>
    <w:rsid w:val="00ED7658"/>
    <w:rsid w:val="00EE1694"/>
    <w:rsid w:val="00EE308F"/>
    <w:rsid w:val="00EE78C0"/>
    <w:rsid w:val="00EE7D7C"/>
    <w:rsid w:val="00EF0AA1"/>
    <w:rsid w:val="00EF10F0"/>
    <w:rsid w:val="00EF26DD"/>
    <w:rsid w:val="00F02D02"/>
    <w:rsid w:val="00F045C8"/>
    <w:rsid w:val="00F04F01"/>
    <w:rsid w:val="00F052F0"/>
    <w:rsid w:val="00F15E44"/>
    <w:rsid w:val="00F171E6"/>
    <w:rsid w:val="00F17F87"/>
    <w:rsid w:val="00F23B56"/>
    <w:rsid w:val="00F2523F"/>
    <w:rsid w:val="00F25D98"/>
    <w:rsid w:val="00F300FB"/>
    <w:rsid w:val="00F40ACB"/>
    <w:rsid w:val="00F410F1"/>
    <w:rsid w:val="00F43994"/>
    <w:rsid w:val="00F44D92"/>
    <w:rsid w:val="00F45A6E"/>
    <w:rsid w:val="00F46128"/>
    <w:rsid w:val="00F47BFF"/>
    <w:rsid w:val="00F50F30"/>
    <w:rsid w:val="00F52877"/>
    <w:rsid w:val="00F52C0C"/>
    <w:rsid w:val="00F55311"/>
    <w:rsid w:val="00F61376"/>
    <w:rsid w:val="00F61996"/>
    <w:rsid w:val="00F621F4"/>
    <w:rsid w:val="00F636F1"/>
    <w:rsid w:val="00F7209F"/>
    <w:rsid w:val="00F8146A"/>
    <w:rsid w:val="00F83B35"/>
    <w:rsid w:val="00F83CA5"/>
    <w:rsid w:val="00F84021"/>
    <w:rsid w:val="00F91F90"/>
    <w:rsid w:val="00F920F5"/>
    <w:rsid w:val="00F95F97"/>
    <w:rsid w:val="00F97BB8"/>
    <w:rsid w:val="00F97F2E"/>
    <w:rsid w:val="00FA1487"/>
    <w:rsid w:val="00FA1713"/>
    <w:rsid w:val="00FA2042"/>
    <w:rsid w:val="00FA2FF0"/>
    <w:rsid w:val="00FA4295"/>
    <w:rsid w:val="00FA6657"/>
    <w:rsid w:val="00FA6C38"/>
    <w:rsid w:val="00FB4B14"/>
    <w:rsid w:val="00FB6386"/>
    <w:rsid w:val="00FC0FB9"/>
    <w:rsid w:val="00FC7066"/>
    <w:rsid w:val="00FD3812"/>
    <w:rsid w:val="00FD39C0"/>
    <w:rsid w:val="00FD48D4"/>
    <w:rsid w:val="00FE0570"/>
    <w:rsid w:val="00FE3AF3"/>
    <w:rsid w:val="00FF0915"/>
    <w:rsid w:val="00FF12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921313"/>
    <w:rPr>
      <w:rFonts w:ascii="Arial" w:hAnsi="Arial"/>
      <w:b/>
      <w:lang w:val="en-GB" w:eastAsia="en-US"/>
    </w:rPr>
  </w:style>
  <w:style w:type="character" w:customStyle="1" w:styleId="EditorsNoteCharChar">
    <w:name w:val="Editor's Note Char Char"/>
    <w:link w:val="EditorsNote"/>
    <w:rsid w:val="009D6DF9"/>
    <w:rPr>
      <w:rFonts w:ascii="Times New Roman" w:hAnsi="Times New Roman"/>
      <w:color w:val="FF0000"/>
      <w:lang w:val="en-GB" w:eastAsia="en-US"/>
    </w:rPr>
  </w:style>
  <w:style w:type="paragraph" w:styleId="Revision">
    <w:name w:val="Revision"/>
    <w:hidden/>
    <w:uiPriority w:val="99"/>
    <w:semiHidden/>
    <w:rsid w:val="008818CC"/>
    <w:rPr>
      <w:rFonts w:ascii="Times New Roman" w:hAnsi="Times New Roman"/>
      <w:lang w:val="en-GB" w:eastAsia="en-US"/>
    </w:rPr>
  </w:style>
  <w:style w:type="paragraph" w:customStyle="1" w:styleId="TAJ">
    <w:name w:val="TAJ"/>
    <w:basedOn w:val="TH"/>
    <w:rsid w:val="00D07C01"/>
  </w:style>
  <w:style w:type="paragraph" w:customStyle="1" w:styleId="Guidance">
    <w:name w:val="Guidance"/>
    <w:basedOn w:val="Normal"/>
    <w:rsid w:val="00D07C01"/>
    <w:rPr>
      <w:i/>
      <w:color w:val="0000FF"/>
    </w:rPr>
  </w:style>
  <w:style w:type="character" w:customStyle="1" w:styleId="DocumentMapChar">
    <w:name w:val="Document Map Char"/>
    <w:link w:val="DocumentMap"/>
    <w:rsid w:val="00D07C01"/>
    <w:rPr>
      <w:rFonts w:ascii="Tahoma" w:hAnsi="Tahoma" w:cs="Tahoma"/>
      <w:shd w:val="clear" w:color="auto" w:fill="000080"/>
      <w:lang w:val="en-GB" w:eastAsia="en-US"/>
    </w:rPr>
  </w:style>
  <w:style w:type="character" w:customStyle="1" w:styleId="BalloonTextChar">
    <w:name w:val="Balloon Text Char"/>
    <w:link w:val="BalloonText"/>
    <w:rsid w:val="00D07C01"/>
    <w:rPr>
      <w:rFonts w:ascii="Tahoma" w:hAnsi="Tahoma" w:cs="Tahoma"/>
      <w:sz w:val="16"/>
      <w:szCs w:val="16"/>
      <w:lang w:val="en-GB" w:eastAsia="en-US"/>
    </w:rPr>
  </w:style>
  <w:style w:type="character" w:customStyle="1" w:styleId="apple-converted-space">
    <w:name w:val="apple-converted-space"/>
    <w:basedOn w:val="DefaultParagraphFont"/>
    <w:rsid w:val="00D07C01"/>
  </w:style>
  <w:style w:type="character" w:customStyle="1" w:styleId="EditorsNoteChar">
    <w:name w:val="Editor's Note Char"/>
    <w:aliases w:val="EN Char"/>
    <w:qFormat/>
    <w:rsid w:val="00D07C01"/>
    <w:rPr>
      <w:rFonts w:ascii="Times New Roman" w:hAnsi="Times New Roman"/>
      <w:color w:val="FF0000"/>
      <w:lang w:val="en-GB" w:eastAsia="en-US"/>
    </w:rPr>
  </w:style>
  <w:style w:type="character" w:customStyle="1" w:styleId="EXCar">
    <w:name w:val="EX Car"/>
    <w:link w:val="EX"/>
    <w:qFormat/>
    <w:rsid w:val="00D07C01"/>
    <w:rPr>
      <w:rFonts w:ascii="Times New Roman" w:hAnsi="Times New Roman"/>
      <w:lang w:val="en-GB" w:eastAsia="en-US"/>
    </w:rPr>
  </w:style>
  <w:style w:type="character" w:customStyle="1" w:styleId="NOZchn">
    <w:name w:val="NO Zchn"/>
    <w:rsid w:val="00D07C01"/>
    <w:rPr>
      <w:rFonts w:ascii="Times New Roman" w:hAnsi="Times New Roman"/>
      <w:lang w:val="en-GB" w:eastAsia="en-US"/>
    </w:rPr>
  </w:style>
  <w:style w:type="character" w:customStyle="1" w:styleId="PLChar">
    <w:name w:val="PL Char"/>
    <w:link w:val="PL"/>
    <w:qFormat/>
    <w:rsid w:val="00D07C01"/>
    <w:rPr>
      <w:rFonts w:ascii="Courier New" w:hAnsi="Courier New"/>
      <w:sz w:val="16"/>
      <w:lang w:val="en-GB" w:eastAsia="en-US"/>
    </w:rPr>
  </w:style>
  <w:style w:type="character" w:customStyle="1" w:styleId="FootnoteTextChar">
    <w:name w:val="Footnote Text Char"/>
    <w:link w:val="FootnoteText"/>
    <w:rsid w:val="00D07C01"/>
    <w:rPr>
      <w:rFonts w:ascii="Times New Roman" w:hAnsi="Times New Roman"/>
      <w:sz w:val="16"/>
      <w:lang w:val="en-GB" w:eastAsia="en-US"/>
    </w:rPr>
  </w:style>
  <w:style w:type="character" w:customStyle="1" w:styleId="CommentTextChar">
    <w:name w:val="Comment Text Char"/>
    <w:link w:val="CommentText"/>
    <w:rsid w:val="00D07C01"/>
    <w:rPr>
      <w:rFonts w:ascii="Times New Roman" w:hAnsi="Times New Roman"/>
      <w:lang w:val="en-GB" w:eastAsia="en-US"/>
    </w:rPr>
  </w:style>
  <w:style w:type="character" w:customStyle="1" w:styleId="CommentSubjectChar">
    <w:name w:val="Comment Subject Char"/>
    <w:link w:val="CommentSubject"/>
    <w:rsid w:val="00D07C01"/>
    <w:rPr>
      <w:rFonts w:ascii="Times New Roman" w:hAnsi="Times New Roman"/>
      <w:b/>
      <w:bCs/>
      <w:lang w:val="en-GB" w:eastAsia="en-US"/>
    </w:rPr>
  </w:style>
  <w:style w:type="character" w:customStyle="1" w:styleId="TACChar">
    <w:name w:val="TAC Char"/>
    <w:link w:val="TAC"/>
    <w:qFormat/>
    <w:rsid w:val="00D07C01"/>
    <w:rPr>
      <w:rFonts w:ascii="Arial" w:hAnsi="Arial"/>
      <w:sz w:val="18"/>
      <w:lang w:val="en-GB" w:eastAsia="en-US"/>
    </w:rPr>
  </w:style>
  <w:style w:type="character" w:customStyle="1" w:styleId="Heading3Char">
    <w:name w:val="Heading 3 Char"/>
    <w:link w:val="Heading3"/>
    <w:rsid w:val="00D07C01"/>
    <w:rPr>
      <w:rFonts w:ascii="Arial" w:hAnsi="Arial"/>
      <w:sz w:val="28"/>
      <w:lang w:val="en-GB" w:eastAsia="en-US"/>
    </w:rPr>
  </w:style>
  <w:style w:type="paragraph" w:customStyle="1" w:styleId="TempNote">
    <w:name w:val="TempNote"/>
    <w:basedOn w:val="Normal"/>
    <w:qFormat/>
    <w:rsid w:val="00D07C0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07C01"/>
    <w:pPr>
      <w:numPr>
        <w:numId w:val="17"/>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sid w:val="00D07C01"/>
    <w:rPr>
      <w:color w:val="808080"/>
      <w:shd w:val="clear" w:color="auto" w:fill="E6E6E6"/>
    </w:rPr>
  </w:style>
  <w:style w:type="character" w:customStyle="1" w:styleId="TAHCar">
    <w:name w:val="TAH Car"/>
    <w:rsid w:val="00D07C01"/>
    <w:rPr>
      <w:rFonts w:ascii="Arial" w:hAnsi="Arial"/>
      <w:b/>
      <w:sz w:val="18"/>
      <w:lang w:val="en-GB" w:eastAsia="en-US"/>
    </w:rPr>
  </w:style>
  <w:style w:type="character" w:customStyle="1" w:styleId="st1">
    <w:name w:val="st1"/>
    <w:rsid w:val="00D07C01"/>
  </w:style>
  <w:style w:type="character" w:customStyle="1" w:styleId="EditorsNoteZchn">
    <w:name w:val="Editor's Note Zchn"/>
    <w:rsid w:val="00D07C01"/>
    <w:rPr>
      <w:rFonts w:ascii="Times New Roman" w:hAnsi="Times New Roman"/>
      <w:color w:val="FF0000"/>
      <w:lang w:val="en-GB"/>
    </w:rPr>
  </w:style>
  <w:style w:type="character" w:customStyle="1" w:styleId="EWChar">
    <w:name w:val="EW Char"/>
    <w:link w:val="EW"/>
    <w:locked/>
    <w:rsid w:val="00D07C01"/>
    <w:rPr>
      <w:rFonts w:ascii="Times New Roman" w:hAnsi="Times New Roman"/>
      <w:lang w:val="en-GB" w:eastAsia="en-US"/>
    </w:rPr>
  </w:style>
  <w:style w:type="character" w:customStyle="1" w:styleId="CRCoverPageZchn">
    <w:name w:val="CR Cover Page Zchn"/>
    <w:link w:val="CRCoverPage"/>
    <w:rsid w:val="00FA14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1319</Words>
  <Characters>6838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2023-02-20T10:26:00Z</dcterms:created>
  <dcterms:modified xsi:type="dcterms:W3CDTF">2023-02-20T10:31:00Z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